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45C93CAF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7D6CB8">
        <w:rPr>
          <w:rFonts w:cs="Arial"/>
          <w:noProof w:val="0"/>
          <w:sz w:val="24"/>
          <w:szCs w:val="24"/>
          <w:lang w:val="en-GB"/>
        </w:rPr>
        <w:t>4</w:t>
      </w:r>
      <w:r w:rsidR="00BB5825">
        <w:rPr>
          <w:rFonts w:cs="Arial"/>
          <w:noProof w:val="0"/>
          <w:sz w:val="24"/>
          <w:szCs w:val="24"/>
          <w:lang w:val="en-GB"/>
        </w:rPr>
        <w:t>bis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9102BB">
        <w:rPr>
          <w:rFonts w:cs="Arial"/>
          <w:bCs/>
          <w:noProof w:val="0"/>
          <w:sz w:val="24"/>
          <w:lang w:val="en-GB" w:eastAsia="ja-JP"/>
        </w:rPr>
        <w:t>3</w:t>
      </w:r>
      <w:r w:rsidR="006D0020">
        <w:rPr>
          <w:rFonts w:cs="Arial"/>
          <w:bCs/>
          <w:noProof w:val="0"/>
          <w:sz w:val="24"/>
          <w:lang w:val="en-GB" w:eastAsia="ja-JP"/>
        </w:rPr>
        <w:t>10089</w:t>
      </w:r>
    </w:p>
    <w:p w14:paraId="7353AD93" w14:textId="0DEC0DA1" w:rsidR="00B945C1" w:rsidRPr="0004564C" w:rsidRDefault="00BB5825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Xiamen</w:t>
      </w:r>
      <w:r w:rsidR="007D6CB8">
        <w:rPr>
          <w:rFonts w:eastAsia="PMingLiU" w:cs="Arial"/>
          <w:sz w:val="24"/>
          <w:lang w:val="en-GB" w:eastAsia="zh-TW"/>
        </w:rPr>
        <w:t xml:space="preserve">, </w:t>
      </w:r>
      <w:r>
        <w:rPr>
          <w:rFonts w:eastAsia="PMingLiU" w:cs="Arial"/>
          <w:sz w:val="24"/>
          <w:lang w:val="en-GB" w:eastAsia="zh-TW"/>
        </w:rPr>
        <w:t>China</w:t>
      </w:r>
      <w:r w:rsidR="007D6CB8">
        <w:rPr>
          <w:rFonts w:eastAsia="PMingLiU" w:cs="Arial"/>
          <w:sz w:val="24"/>
          <w:lang w:val="en-GB" w:eastAsia="zh-TW"/>
        </w:rPr>
        <w:t xml:space="preserve">, </w:t>
      </w:r>
      <w:r>
        <w:rPr>
          <w:rFonts w:eastAsia="PMingLiU" w:cs="Arial"/>
          <w:sz w:val="24"/>
          <w:lang w:val="en-GB" w:eastAsia="zh-TW"/>
        </w:rPr>
        <w:t>9</w:t>
      </w:r>
      <w:r w:rsidRPr="00BB5825">
        <w:rPr>
          <w:rFonts w:eastAsia="PMingLiU" w:cs="Arial"/>
          <w:sz w:val="24"/>
          <w:vertAlign w:val="superscript"/>
          <w:lang w:val="en-GB" w:eastAsia="zh-TW"/>
        </w:rPr>
        <w:t>th</w:t>
      </w:r>
      <w:r>
        <w:rPr>
          <w:rFonts w:eastAsia="PMingLiU" w:cs="Arial"/>
          <w:sz w:val="24"/>
          <w:lang w:val="en-GB" w:eastAsia="zh-TW"/>
        </w:rPr>
        <w:t xml:space="preserve"> October</w:t>
      </w:r>
      <w:r w:rsidR="007D6CB8">
        <w:rPr>
          <w:rFonts w:eastAsia="PMingLiU" w:cs="Arial"/>
          <w:sz w:val="24"/>
          <w:lang w:val="en-GB" w:eastAsia="zh-TW"/>
        </w:rPr>
        <w:t xml:space="preserve"> </w:t>
      </w:r>
      <w:r w:rsidR="00574753">
        <w:rPr>
          <w:rFonts w:eastAsia="PMingLiU" w:cs="Arial"/>
          <w:sz w:val="24"/>
          <w:lang w:val="en-GB" w:eastAsia="zh-TW"/>
        </w:rPr>
        <w:t xml:space="preserve">– </w:t>
      </w:r>
      <w:r>
        <w:rPr>
          <w:rFonts w:eastAsia="PMingLiU" w:cs="Arial"/>
          <w:sz w:val="24"/>
          <w:lang w:val="en-GB" w:eastAsia="zh-TW"/>
        </w:rPr>
        <w:t>13</w:t>
      </w:r>
      <w:r w:rsidRPr="00BB5825">
        <w:rPr>
          <w:rFonts w:eastAsia="PMingLiU" w:cs="Arial"/>
          <w:sz w:val="24"/>
          <w:vertAlign w:val="superscript"/>
          <w:lang w:val="en-GB" w:eastAsia="zh-TW"/>
        </w:rPr>
        <w:t>th</w:t>
      </w:r>
      <w:r>
        <w:rPr>
          <w:rFonts w:eastAsia="PMingLiU" w:cs="Arial"/>
          <w:sz w:val="24"/>
          <w:lang w:val="en-GB" w:eastAsia="zh-TW"/>
        </w:rPr>
        <w:t xml:space="preserve"> October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9102BB">
        <w:rPr>
          <w:rFonts w:cs="Arial"/>
          <w:sz w:val="24"/>
          <w:lang w:eastAsia="zh-CN"/>
        </w:rPr>
        <w:t>3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3E0FF709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05790">
        <w:rPr>
          <w:rFonts w:cs="Arial"/>
          <w:b/>
          <w:bCs/>
          <w:sz w:val="24"/>
        </w:rPr>
        <w:t>8.3</w:t>
      </w:r>
      <w:r w:rsidR="0054435A">
        <w:rPr>
          <w:rFonts w:cs="Arial"/>
          <w:b/>
          <w:bCs/>
          <w:sz w:val="24"/>
        </w:rPr>
        <w:t>.</w:t>
      </w:r>
      <w:r w:rsidR="009A1E42">
        <w:rPr>
          <w:rFonts w:cs="Arial"/>
          <w:b/>
          <w:bCs/>
          <w:sz w:val="24"/>
        </w:rPr>
        <w:t>1.</w:t>
      </w:r>
      <w:r w:rsidR="00164E39">
        <w:rPr>
          <w:rFonts w:cs="Arial"/>
          <w:b/>
          <w:bCs/>
          <w:sz w:val="24"/>
        </w:rPr>
        <w:t>1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6017E30F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605790">
        <w:rPr>
          <w:rFonts w:ascii="Arial" w:hAnsi="Arial" w:cs="Arial"/>
          <w:b/>
          <w:bCs/>
          <w:szCs w:val="24"/>
        </w:rPr>
        <w:t>Maintenance for SL-PRS design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530D8E20" w14:textId="770F3741" w:rsidR="00A46019" w:rsidRDefault="00CC3DA9" w:rsidP="00CC3DA9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 xml:space="preserve">In this contribution, we </w:t>
      </w:r>
      <w:r w:rsidR="00E96712">
        <w:rPr>
          <w:sz w:val="22"/>
          <w:lang w:val="en-GB"/>
        </w:rPr>
        <w:t>provide the justification and text proposal for the issues.</w:t>
      </w:r>
    </w:p>
    <w:p w14:paraId="3BECE6ED" w14:textId="77777777" w:rsidR="009904FB" w:rsidRPr="00A46019" w:rsidRDefault="009904FB" w:rsidP="00CC3DA9">
      <w:pPr>
        <w:jc w:val="both"/>
        <w:rPr>
          <w:sz w:val="22"/>
        </w:rPr>
      </w:pPr>
    </w:p>
    <w:p w14:paraId="64EE457D" w14:textId="592CADC8" w:rsidR="009904FB" w:rsidRDefault="00CB46C3" w:rsidP="00FB63D3">
      <w:pPr>
        <w:pStyle w:val="Heading1"/>
        <w:numPr>
          <w:ilvl w:val="0"/>
          <w:numId w:val="1"/>
        </w:numPr>
        <w:spacing w:before="0" w:after="120"/>
        <w:ind w:left="284" w:hanging="284"/>
        <w:jc w:val="both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SL-PRS mapping in shared resource pool</w:t>
      </w:r>
    </w:p>
    <w:p w14:paraId="505868EF" w14:textId="57085787" w:rsidR="00352A0F" w:rsidRPr="00E96712" w:rsidRDefault="00E96712" w:rsidP="00352A0F">
      <w:pPr>
        <w:contextualSpacing/>
        <w:jc w:val="both"/>
        <w:rPr>
          <w:rFonts w:cstheme="minorHAnsi"/>
          <w:sz w:val="22"/>
        </w:rPr>
      </w:pPr>
      <w:r w:rsidRPr="00E96712">
        <w:rPr>
          <w:rFonts w:cstheme="minorHAnsi"/>
          <w:sz w:val="22"/>
        </w:rPr>
        <w:t xml:space="preserve">The </w:t>
      </w:r>
      <w:r>
        <w:rPr>
          <w:rFonts w:cstheme="minorHAnsi"/>
          <w:sz w:val="22"/>
        </w:rPr>
        <w:t>following agreements are related to SL-PRS allocation with PSSCH.</w:t>
      </w:r>
    </w:p>
    <w:p w14:paraId="00D046B3" w14:textId="77777777" w:rsidR="00CB46C3" w:rsidRPr="00E96712" w:rsidRDefault="00CB46C3" w:rsidP="00FD5652">
      <w:pPr>
        <w:contextualSpacing/>
        <w:jc w:val="both"/>
        <w:rPr>
          <w:rFonts w:cstheme="minorHAns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46C3" w14:paraId="31222BCE" w14:textId="77777777" w:rsidTr="002A1C84">
        <w:tc>
          <w:tcPr>
            <w:tcW w:w="9629" w:type="dxa"/>
          </w:tcPr>
          <w:p w14:paraId="295EFE0D" w14:textId="77777777" w:rsidR="00CB46C3" w:rsidRPr="00CB46C3" w:rsidRDefault="00CB46C3" w:rsidP="002A1C84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CB46C3">
              <w:rPr>
                <w:rFonts w:ascii="Times New Roman" w:hAnsi="Times New Roman" w:cs="Times New Roman"/>
                <w:iCs/>
                <w:sz w:val="16"/>
                <w:szCs w:val="16"/>
                <w:highlight w:val="green"/>
              </w:rPr>
              <w:t>Agreement</w:t>
            </w:r>
          </w:p>
          <w:p w14:paraId="3C450214" w14:textId="77777777" w:rsidR="00CB46C3" w:rsidRPr="00CB46C3" w:rsidRDefault="00CB46C3" w:rsidP="002A1C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46C3">
              <w:rPr>
                <w:rFonts w:ascii="Times New Roman" w:hAnsi="Times New Roman" w:cs="Times New Roman"/>
                <w:sz w:val="16"/>
                <w:szCs w:val="16"/>
              </w:rPr>
              <w:t>In a shared resource pool:</w:t>
            </w:r>
          </w:p>
          <w:p w14:paraId="3E6D8C70" w14:textId="77777777" w:rsidR="00CB46C3" w:rsidRPr="00CB46C3" w:rsidRDefault="00CB46C3" w:rsidP="00CB46C3">
            <w:pPr>
              <w:pStyle w:val="ListParagraph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CB46C3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Opt. B: SL PRS is mapped to contiguous symbols either before, between (as a working assumption), or after PSSCH DMRS symbols</w:t>
            </w:r>
          </w:p>
          <w:p w14:paraId="118953B5" w14:textId="77777777" w:rsidR="00CB46C3" w:rsidRDefault="00CB46C3" w:rsidP="002A1C84">
            <w:pPr>
              <w:jc w:val="both"/>
              <w:rPr>
                <w:sz w:val="22"/>
              </w:rPr>
            </w:pPr>
          </w:p>
          <w:p w14:paraId="7C91BDDD" w14:textId="77777777" w:rsidR="00046E1D" w:rsidRPr="00046E1D" w:rsidRDefault="00046E1D" w:rsidP="00046E1D">
            <w:pPr>
              <w:widowControl/>
              <w:rPr>
                <w:rFonts w:ascii="Times" w:eastAsia="Batang" w:hAnsi="Times" w:cs="Times New Roman"/>
                <w:iCs/>
                <w:kern w:val="0"/>
                <w:sz w:val="20"/>
                <w:szCs w:val="24"/>
                <w:lang w:val="en-GB" w:eastAsia="en-US"/>
              </w:rPr>
            </w:pPr>
          </w:p>
          <w:p w14:paraId="7E2DCD2E" w14:textId="77777777" w:rsidR="00046E1D" w:rsidRPr="00046E1D" w:rsidRDefault="00046E1D" w:rsidP="00046E1D">
            <w:pPr>
              <w:widowControl/>
              <w:rPr>
                <w:rFonts w:ascii="Times" w:eastAsia="Batang" w:hAnsi="Times" w:cs="Times New Roman"/>
                <w:iCs/>
                <w:kern w:val="0"/>
                <w:sz w:val="16"/>
                <w:szCs w:val="16"/>
                <w:lang w:val="en-GB" w:eastAsia="en-US"/>
              </w:rPr>
            </w:pPr>
            <w:r w:rsidRPr="00046E1D">
              <w:rPr>
                <w:rFonts w:ascii="Times" w:eastAsia="Batang" w:hAnsi="Times" w:cs="Times New Roman"/>
                <w:iCs/>
                <w:kern w:val="0"/>
                <w:sz w:val="16"/>
                <w:szCs w:val="16"/>
                <w:highlight w:val="green"/>
                <w:lang w:val="en-GB" w:eastAsia="en-US"/>
              </w:rPr>
              <w:t>Agreement</w:t>
            </w:r>
          </w:p>
          <w:p w14:paraId="3E254E54" w14:textId="77777777" w:rsidR="00046E1D" w:rsidRPr="00046E1D" w:rsidRDefault="00046E1D" w:rsidP="00046E1D">
            <w:pPr>
              <w:widowControl/>
              <w:tabs>
                <w:tab w:val="left" w:pos="0"/>
              </w:tabs>
              <w:spacing w:line="259" w:lineRule="auto"/>
              <w:rPr>
                <w:rFonts w:ascii="Times New Roman" w:eastAsia="Calibri" w:hAnsi="Times New Roman" w:cs="Times New Roman"/>
                <w:iCs/>
                <w:kern w:val="0"/>
                <w:sz w:val="16"/>
                <w:szCs w:val="16"/>
                <w:lang w:val="en-GB" w:eastAsia="en-US"/>
              </w:rPr>
            </w:pPr>
            <w:r w:rsidRPr="00046E1D">
              <w:rPr>
                <w:rFonts w:ascii="Times New Roman" w:eastAsia="Calibri" w:hAnsi="Times New Roman" w:cs="Times New Roman"/>
                <w:iCs/>
                <w:kern w:val="0"/>
                <w:sz w:val="16"/>
                <w:szCs w:val="16"/>
                <w:lang w:val="en-GB" w:eastAsia="en-US"/>
              </w:rPr>
              <w:t>Update the following agreement as:</w:t>
            </w:r>
          </w:p>
          <w:p w14:paraId="383AC6A8" w14:textId="77777777" w:rsidR="00046E1D" w:rsidRPr="00046E1D" w:rsidRDefault="00046E1D" w:rsidP="00046E1D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kern w:val="0"/>
                <w:sz w:val="16"/>
                <w:szCs w:val="16"/>
                <w:lang w:val="en-GB" w:eastAsia="x-none"/>
              </w:rPr>
            </w:pPr>
            <w:r w:rsidRPr="00046E1D">
              <w:rPr>
                <w:rFonts w:ascii="Times New Roman" w:eastAsia="Calibri" w:hAnsi="Times New Roman" w:cs="Times New Roman"/>
                <w:iCs/>
                <w:kern w:val="0"/>
                <w:sz w:val="16"/>
                <w:szCs w:val="16"/>
                <w:lang w:val="en-GB" w:eastAsia="x-none"/>
              </w:rPr>
              <w:t>In a shared resource pool:</w:t>
            </w:r>
          </w:p>
          <w:p w14:paraId="41E3E237" w14:textId="77777777" w:rsidR="00046E1D" w:rsidRPr="00046E1D" w:rsidRDefault="00046E1D" w:rsidP="00046E1D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kern w:val="0"/>
                <w:sz w:val="16"/>
                <w:szCs w:val="16"/>
                <w:lang w:val="en-GB" w:eastAsia="x-none"/>
              </w:rPr>
            </w:pPr>
            <w:r w:rsidRPr="00046E1D">
              <w:rPr>
                <w:rFonts w:ascii="Times New Roman" w:eastAsia="Calibri" w:hAnsi="Times New Roman" w:cs="Times New Roman"/>
                <w:iCs/>
                <w:kern w:val="0"/>
                <w:sz w:val="16"/>
                <w:szCs w:val="16"/>
                <w:lang w:val="en-GB" w:eastAsia="x-none"/>
              </w:rPr>
              <w:t>Opt. B: SL PRS is mapped to contiguous symbols either before, between (as a working assumption), or after PSSCH DMRS symbols</w:t>
            </w:r>
          </w:p>
          <w:p w14:paraId="5E6A20E2" w14:textId="77777777" w:rsidR="00046E1D" w:rsidRPr="00046E1D" w:rsidRDefault="00046E1D" w:rsidP="00046E1D">
            <w:pPr>
              <w:widowControl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kern w:val="0"/>
                <w:sz w:val="16"/>
                <w:szCs w:val="16"/>
                <w:lang w:val="en-GB" w:eastAsia="x-none"/>
              </w:rPr>
            </w:pPr>
            <w:r w:rsidRPr="00046E1D">
              <w:rPr>
                <w:rFonts w:ascii="Times New Roman" w:eastAsia="Calibri" w:hAnsi="Times New Roman" w:cs="Times New Roman"/>
                <w:iCs/>
                <w:kern w:val="0"/>
                <w:sz w:val="16"/>
                <w:szCs w:val="16"/>
                <w:lang w:val="en-GB" w:eastAsia="x-none"/>
              </w:rPr>
              <w:t>SL PRS is not mapped before the first PSSCH DMRS symbol</w:t>
            </w:r>
          </w:p>
          <w:p w14:paraId="1F06F1B1" w14:textId="77777777" w:rsidR="00046E1D" w:rsidRPr="00C47126" w:rsidRDefault="00046E1D" w:rsidP="002A1C84">
            <w:pPr>
              <w:jc w:val="both"/>
              <w:rPr>
                <w:sz w:val="16"/>
                <w:szCs w:val="16"/>
              </w:rPr>
            </w:pPr>
          </w:p>
          <w:p w14:paraId="16F2E0F4" w14:textId="77777777" w:rsidR="00C47126" w:rsidRPr="00C47126" w:rsidRDefault="00C47126" w:rsidP="002A1C84">
            <w:pPr>
              <w:jc w:val="both"/>
              <w:rPr>
                <w:sz w:val="16"/>
                <w:szCs w:val="16"/>
              </w:rPr>
            </w:pPr>
          </w:p>
          <w:p w14:paraId="63A88C94" w14:textId="77777777" w:rsidR="00C47126" w:rsidRPr="00C47126" w:rsidRDefault="00C47126" w:rsidP="00C47126">
            <w:pPr>
              <w:widowControl/>
              <w:rPr>
                <w:rFonts w:ascii="Times" w:eastAsia="Batang" w:hAnsi="Times" w:cs="Times New Roman"/>
                <w:iCs/>
                <w:kern w:val="0"/>
                <w:sz w:val="16"/>
                <w:szCs w:val="16"/>
                <w:lang w:val="en-GB" w:eastAsia="en-US"/>
              </w:rPr>
            </w:pPr>
            <w:r w:rsidRPr="00C47126">
              <w:rPr>
                <w:rFonts w:ascii="Times" w:eastAsia="Batang" w:hAnsi="Times" w:cs="Times New Roman"/>
                <w:iCs/>
                <w:kern w:val="0"/>
                <w:sz w:val="16"/>
                <w:szCs w:val="16"/>
                <w:highlight w:val="darkYellow"/>
                <w:lang w:val="en-GB" w:eastAsia="en-US"/>
              </w:rPr>
              <w:t>Working assumption</w:t>
            </w:r>
          </w:p>
          <w:p w14:paraId="5425ED1F" w14:textId="77777777" w:rsidR="00C47126" w:rsidRPr="00C47126" w:rsidRDefault="00C47126" w:rsidP="00C47126">
            <w:pPr>
              <w:widowControl/>
              <w:spacing w:line="260" w:lineRule="exact"/>
              <w:jc w:val="both"/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</w:pPr>
            <w:r w:rsidRPr="00C47126"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  <w:t xml:space="preserve">In the shared resource pool, </w:t>
            </w:r>
            <w:r w:rsidRPr="00C47126">
              <w:rPr>
                <w:rFonts w:ascii="Times" w:eastAsia="Batang" w:hAnsi="Times" w:cs="Times New Roman" w:hint="eastAsia"/>
                <w:bCs/>
                <w:kern w:val="0"/>
                <w:sz w:val="16"/>
                <w:szCs w:val="16"/>
                <w:lang w:val="en-GB" w:eastAsia="zh-CN"/>
              </w:rPr>
              <w:t>i</w:t>
            </w:r>
            <w:r w:rsidRPr="00C47126"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  <w:t xml:space="preserve">f SL PRS is multiplexed in slot, for the determination of a transmission of a TB, </w:t>
            </w:r>
            <w:r w:rsidRPr="00C47126">
              <w:rPr>
                <w:rFonts w:ascii="Times" w:eastAsia="Batang" w:hAnsi="Times" w:cs="Times New Roman" w:hint="eastAsia"/>
                <w:bCs/>
                <w:kern w:val="0"/>
                <w:sz w:val="16"/>
                <w:szCs w:val="16"/>
                <w:lang w:val="en-GB" w:eastAsia="zh-CN"/>
              </w:rPr>
              <w:t>t</w:t>
            </w:r>
            <w:r w:rsidRPr="00C47126"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  <w:t xml:space="preserve">he UE shall determine the number of REs (NRE) within the slot as </w:t>
            </w:r>
          </w:p>
          <w:p w14:paraId="4E06928E" w14:textId="427AF895" w:rsidR="00C47126" w:rsidRPr="00C47126" w:rsidRDefault="004074C8" w:rsidP="00C47126">
            <w:pPr>
              <w:widowControl/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sz w:val="16"/>
                        <w:szCs w:val="16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sz w:val="16"/>
                        <w:szCs w:val="16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RB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bCs/>
                        <w:sz w:val="16"/>
                        <w:szCs w:val="16"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sz w:val="16"/>
                            <w:szCs w:val="16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sh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sz w:val="16"/>
                            <w:szCs w:val="16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zh-CN"/>
                          </w:rPr>
                          <m:t>PSFCH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color w:val="FF0000"/>
                            <w:sz w:val="16"/>
                            <w:szCs w:val="16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6"/>
                            <w:szCs w:val="16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6"/>
                            <w:szCs w:val="16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6"/>
                            <w:szCs w:val="16"/>
                            <w:lang w:eastAsia="zh-CN"/>
                          </w:rPr>
                          <m:t>SL-PRS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sz w:val="16"/>
                        <w:szCs w:val="16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oh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PRB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sz w:val="16"/>
                        <w:szCs w:val="16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DMRS</m:t>
                    </m:r>
                  </m:sup>
                </m:sSubSup>
              </m:oMath>
            </m:oMathPara>
          </w:p>
          <w:p w14:paraId="6D3138AF" w14:textId="1BCEF3E4" w:rsidR="00C47126" w:rsidRPr="00C47126" w:rsidRDefault="00C47126" w:rsidP="00C47126">
            <w:pPr>
              <w:widowControl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</w:pPr>
            <w:r w:rsidRPr="00C47126"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sz w:val="16"/>
                      <w:szCs w:val="16"/>
                      <w:lang w:eastAsia="zh-CN"/>
                    </w:rPr>
                  </m:ctrlPr>
                </m:sSubSupPr>
                <m:e>
                  <m:r>
                    <w:rPr>
                      <w:rFonts w:asci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16"/>
                      <w:szCs w:val="16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int="eastAsia"/>
                      <w:sz w:val="16"/>
                      <w:szCs w:val="16"/>
                      <w:lang w:eastAsia="zh-CN"/>
                    </w:rPr>
                    <m:t>SL</m:t>
                  </m:r>
                  <m:r>
                    <m:rPr>
                      <m:sty m:val="p"/>
                    </m:rPr>
                    <w:rPr>
                      <w:rFonts w:ascii="Microsoft YaHei" w:eastAsia="Microsoft YaHei" w:hAnsi="Microsoft YaHei" w:cs="Microsoft YaHei" w:hint="eastAsia"/>
                      <w:sz w:val="16"/>
                      <w:szCs w:val="16"/>
                      <w:lang w:eastAsia="zh-CN"/>
                    </w:rPr>
                    <m:t>-</m:t>
                  </m:r>
                  <m:r>
                    <w:rPr>
                      <w:rFonts w:ascii="Cambria Math" w:hint="eastAsia"/>
                      <w:sz w:val="16"/>
                      <w:szCs w:val="16"/>
                      <w:lang w:eastAsia="zh-CN"/>
                    </w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</m:t>
              </m:r>
            </m:oMath>
            <w:r w:rsidRPr="00C47126"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  <w:t>represents the number of OFDM symbols used for SL PRS in the slot.</w:t>
            </w:r>
          </w:p>
          <w:p w14:paraId="14588F62" w14:textId="77777777" w:rsidR="00C47126" w:rsidRPr="00C47126" w:rsidRDefault="00C47126" w:rsidP="00C47126">
            <w:pPr>
              <w:widowControl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</w:pPr>
            <w:r w:rsidRPr="00C47126">
              <w:rPr>
                <w:rFonts w:ascii="Times" w:eastAsia="Batang" w:hAnsi="Times" w:cs="Times New Roman"/>
                <w:bCs/>
                <w:kern w:val="0"/>
                <w:sz w:val="16"/>
                <w:szCs w:val="16"/>
                <w:lang w:val="en-GB" w:eastAsia="zh-CN"/>
              </w:rPr>
              <w:t>The Tx UE should ensure the determined TB size unchanged across re-transmission(s) of the TB.</w:t>
            </w:r>
          </w:p>
          <w:p w14:paraId="0BB16FFE" w14:textId="07DAFF5E" w:rsidR="00C47126" w:rsidRPr="00CB46C3" w:rsidRDefault="00C47126" w:rsidP="002A1C84">
            <w:pPr>
              <w:jc w:val="both"/>
              <w:rPr>
                <w:sz w:val="22"/>
              </w:rPr>
            </w:pPr>
          </w:p>
        </w:tc>
      </w:tr>
    </w:tbl>
    <w:p w14:paraId="770DB09D" w14:textId="26BA8EB1" w:rsidR="00CB46C3" w:rsidRDefault="00CB46C3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5E00D518" w14:textId="2E382877" w:rsidR="00E24636" w:rsidRDefault="005E4834" w:rsidP="00FD5652">
      <w:pPr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t>There is concern having SL-PRS between PSSCH DMRS in shared pool. Here are the reasons,</w:t>
      </w:r>
    </w:p>
    <w:p w14:paraId="58D7FF47" w14:textId="27444F8A" w:rsidR="005E4834" w:rsidRDefault="00EB792B" w:rsidP="00E24636">
      <w:pPr>
        <w:pStyle w:val="ListParagraph"/>
        <w:numPr>
          <w:ilvl w:val="0"/>
          <w:numId w:val="9"/>
        </w:numPr>
        <w:ind w:left="360" w:hanging="270"/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t xml:space="preserve">SL-PRS and PSSCH </w:t>
      </w:r>
      <w:r w:rsidR="005E4834">
        <w:rPr>
          <w:rFonts w:cstheme="minorHAnsi"/>
          <w:sz w:val="22"/>
          <w:lang w:val="en-GB"/>
        </w:rPr>
        <w:t xml:space="preserve">are not allowed to </w:t>
      </w:r>
      <w:r>
        <w:rPr>
          <w:rFonts w:cstheme="minorHAnsi"/>
          <w:sz w:val="22"/>
          <w:lang w:val="en-GB"/>
        </w:rPr>
        <w:t xml:space="preserve">multiplex in the same OFDM symbol. </w:t>
      </w:r>
      <w:r w:rsidR="005E4834">
        <w:rPr>
          <w:rFonts w:cstheme="minorHAnsi"/>
          <w:sz w:val="22"/>
          <w:lang w:val="en-GB"/>
        </w:rPr>
        <w:t xml:space="preserve">Therefore, </w:t>
      </w:r>
      <w:r>
        <w:rPr>
          <w:rFonts w:cstheme="minorHAnsi"/>
          <w:sz w:val="22"/>
          <w:lang w:val="en-GB"/>
        </w:rPr>
        <w:t>SL-PRS and PSSCH can only be TDMed.</w:t>
      </w:r>
      <w:r w:rsidR="005E4834">
        <w:rPr>
          <w:rFonts w:cstheme="minorHAnsi"/>
          <w:sz w:val="22"/>
          <w:lang w:val="en-GB"/>
        </w:rPr>
        <w:t xml:space="preserve"> Based on this reason, the </w:t>
      </w:r>
      <w:r w:rsidR="00221002">
        <w:rPr>
          <w:rFonts w:cstheme="minorHAnsi"/>
          <w:sz w:val="22"/>
          <w:lang w:val="en-GB"/>
        </w:rPr>
        <w:t xml:space="preserve">need to allocate </w:t>
      </w:r>
      <w:r w:rsidR="005E4834">
        <w:rPr>
          <w:rFonts w:cstheme="minorHAnsi"/>
          <w:sz w:val="22"/>
          <w:lang w:val="en-GB"/>
        </w:rPr>
        <w:t xml:space="preserve">SL-PRS between PSSCH DMRS </w:t>
      </w:r>
      <w:r w:rsidR="00221002">
        <w:rPr>
          <w:rFonts w:cstheme="minorHAnsi"/>
          <w:sz w:val="22"/>
          <w:lang w:val="en-GB"/>
        </w:rPr>
        <w:t xml:space="preserve">to part PSSCH </w:t>
      </w:r>
      <w:r w:rsidR="005E4834">
        <w:rPr>
          <w:rFonts w:cstheme="minorHAnsi"/>
          <w:sz w:val="22"/>
          <w:lang w:val="en-GB"/>
        </w:rPr>
        <w:t>may need to be further justified</w:t>
      </w:r>
    </w:p>
    <w:p w14:paraId="4CF932F9" w14:textId="2C67736E" w:rsidR="00806E3D" w:rsidRDefault="00806E3D" w:rsidP="00E24636">
      <w:pPr>
        <w:pStyle w:val="ListParagraph"/>
        <w:numPr>
          <w:ilvl w:val="0"/>
          <w:numId w:val="9"/>
        </w:numPr>
        <w:ind w:left="360" w:hanging="270"/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t xml:space="preserve">The PSSCH transport block size may not be changed even through SL-PRS is allocated. </w:t>
      </w:r>
      <w:r w:rsidR="00E02009">
        <w:rPr>
          <w:rFonts w:cstheme="minorHAnsi"/>
          <w:sz w:val="22"/>
          <w:lang w:val="en-GB"/>
        </w:rPr>
        <w:t xml:space="preserve">Also the number of REs has been counted to remove SL-PRS. But the </w:t>
      </w:r>
      <w:r w:rsidR="00DD32A6">
        <w:rPr>
          <w:rFonts w:cstheme="minorHAnsi"/>
          <w:sz w:val="22"/>
          <w:lang w:val="en-GB"/>
        </w:rPr>
        <w:t xml:space="preserve">legacy </w:t>
      </w:r>
      <w:r w:rsidR="00E02009">
        <w:rPr>
          <w:rFonts w:cstheme="minorHAnsi"/>
          <w:sz w:val="22"/>
          <w:lang w:val="en-GB"/>
        </w:rPr>
        <w:t xml:space="preserve">parameter </w:t>
      </w:r>
      <w:r w:rsidR="00E02009" w:rsidRPr="00E02009">
        <w:rPr>
          <w:rFonts w:cstheme="minorHAnsi"/>
          <w:i/>
          <w:iCs/>
          <w:sz w:val="22"/>
          <w:lang w:val="en-GB"/>
        </w:rPr>
        <w:t>ld</w:t>
      </w:r>
      <w:r w:rsidR="00E02009">
        <w:rPr>
          <w:rFonts w:cstheme="minorHAnsi"/>
          <w:sz w:val="22"/>
          <w:lang w:val="en-GB"/>
        </w:rPr>
        <w:t xml:space="preserve"> doesn't</w:t>
      </w:r>
      <w:r w:rsidR="00DD32A6">
        <w:rPr>
          <w:rFonts w:cstheme="minorHAnsi"/>
          <w:sz w:val="22"/>
          <w:lang w:val="en-GB"/>
        </w:rPr>
        <w:t xml:space="preserve"> consider the influence when SL-PRS is present</w:t>
      </w:r>
    </w:p>
    <w:p w14:paraId="25D6C8A3" w14:textId="77777777" w:rsidR="00896E3B" w:rsidRDefault="00B64900" w:rsidP="00E24636">
      <w:pPr>
        <w:pStyle w:val="ListParagraph"/>
        <w:numPr>
          <w:ilvl w:val="0"/>
          <w:numId w:val="9"/>
        </w:numPr>
        <w:ind w:left="360" w:hanging="270"/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t>If SL-PRS is allocated between PSSCH DMRS, it may impact channel estimation performance, because the REs which are able to be performed with interpolation are reduced significantly</w:t>
      </w:r>
    </w:p>
    <w:p w14:paraId="509B7F21" w14:textId="77777777" w:rsidR="00896E3B" w:rsidRDefault="00896E3B" w:rsidP="00896E3B">
      <w:pPr>
        <w:ind w:left="90"/>
        <w:contextualSpacing/>
        <w:jc w:val="both"/>
        <w:rPr>
          <w:rFonts w:cstheme="minorHAnsi"/>
          <w:sz w:val="22"/>
          <w:lang w:val="en-GB"/>
        </w:rPr>
      </w:pPr>
    </w:p>
    <w:p w14:paraId="1755E1F8" w14:textId="714242AA" w:rsidR="00806E3D" w:rsidRPr="00896E3B" w:rsidRDefault="00896E3B" w:rsidP="00361B76">
      <w:pPr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t xml:space="preserve">It is also learned from current specification that, </w:t>
      </w:r>
      <w:r w:rsidR="00B64900" w:rsidRPr="00896E3B">
        <w:rPr>
          <w:rFonts w:cstheme="minorHAnsi"/>
          <w:sz w:val="22"/>
          <w:lang w:val="en-GB"/>
        </w:rPr>
        <w:t xml:space="preserve"> </w:t>
      </w:r>
    </w:p>
    <w:p w14:paraId="6C2B5C41" w14:textId="5434998D" w:rsidR="00E24636" w:rsidRPr="000C76C9" w:rsidRDefault="000C76C9" w:rsidP="002A491E">
      <w:pPr>
        <w:pStyle w:val="ListParagraph"/>
        <w:numPr>
          <w:ilvl w:val="0"/>
          <w:numId w:val="9"/>
        </w:numPr>
        <w:ind w:left="360" w:hanging="270"/>
        <w:contextualSpacing/>
        <w:jc w:val="both"/>
        <w:rPr>
          <w:rFonts w:cstheme="minorHAnsi"/>
          <w:sz w:val="22"/>
          <w:lang w:val="en-GB"/>
        </w:rPr>
      </w:pPr>
      <w:r w:rsidRPr="000C76C9">
        <w:rPr>
          <w:rFonts w:cstheme="minorHAnsi"/>
          <w:sz w:val="22"/>
          <w:lang w:val="en-GB"/>
        </w:rPr>
        <w:t xml:space="preserve">There is legacy definition </w:t>
      </w:r>
      <w:r w:rsidR="00806E3D">
        <w:rPr>
          <w:rFonts w:cstheme="minorHAnsi"/>
          <w:sz w:val="22"/>
          <w:lang w:val="en-GB"/>
        </w:rPr>
        <w:t xml:space="preserve">on </w:t>
      </w:r>
      <w:r w:rsidR="00EB792B" w:rsidRPr="000C76C9">
        <w:rPr>
          <w:rFonts w:cstheme="minorHAnsi"/>
          <w:sz w:val="22"/>
          <w:lang w:val="en-GB"/>
        </w:rPr>
        <w:t xml:space="preserve">the duration </w:t>
      </w:r>
      <w:r w:rsidR="00EB792B" w:rsidRPr="000C76C9">
        <w:rPr>
          <w:rFonts w:cstheme="minorHAnsi"/>
          <w:i/>
          <w:iCs/>
          <w:sz w:val="22"/>
          <w:lang w:val="en-GB"/>
        </w:rPr>
        <w:t>ld</w:t>
      </w:r>
      <w:r w:rsidR="00EB792B" w:rsidRPr="000C76C9">
        <w:rPr>
          <w:rFonts w:cstheme="minorHAnsi"/>
          <w:sz w:val="22"/>
          <w:lang w:val="en-GB"/>
        </w:rPr>
        <w:t xml:space="preserve"> for the scheduled PSSCH and the associated PSCCH</w:t>
      </w:r>
      <w:r w:rsidR="00806E3D">
        <w:rPr>
          <w:rFonts w:cstheme="minorHAnsi"/>
          <w:sz w:val="22"/>
          <w:lang w:val="en-GB"/>
        </w:rPr>
        <w:t xml:space="preserve">. </w:t>
      </w:r>
      <w:r w:rsidR="000E76CD">
        <w:rPr>
          <w:rFonts w:cstheme="minorHAnsi"/>
          <w:sz w:val="22"/>
          <w:lang w:val="en-GB"/>
        </w:rPr>
        <w:t xml:space="preserve">Therefore this parameter may not have a chance to take </w:t>
      </w:r>
      <w:r w:rsidR="00EB792B" w:rsidRPr="000C76C9">
        <w:rPr>
          <w:rFonts w:cstheme="minorHAnsi"/>
          <w:sz w:val="22"/>
          <w:lang w:val="en-GB"/>
        </w:rPr>
        <w:t xml:space="preserve">SL-PRS </w:t>
      </w:r>
      <w:r w:rsidR="000E76CD">
        <w:rPr>
          <w:rFonts w:cstheme="minorHAnsi"/>
          <w:sz w:val="22"/>
          <w:lang w:val="en-GB"/>
        </w:rPr>
        <w:t>into account</w:t>
      </w:r>
      <w:r w:rsidR="00361B76">
        <w:rPr>
          <w:rFonts w:cstheme="minorHAnsi"/>
          <w:sz w:val="22"/>
          <w:lang w:val="en-GB"/>
        </w:rPr>
        <w:t>. Also this parameter is per SL BWP configured</w:t>
      </w:r>
      <w:r w:rsidR="000E76CD">
        <w:rPr>
          <w:rFonts w:cstheme="minorHAnsi"/>
          <w:sz w:val="22"/>
          <w:lang w:val="en-GB"/>
        </w:rPr>
        <w:t xml:space="preserve"> </w:t>
      </w:r>
    </w:p>
    <w:p w14:paraId="5913CA1F" w14:textId="1B281812" w:rsidR="004B6A0C" w:rsidRDefault="004B6A0C" w:rsidP="009F1493">
      <w:pPr>
        <w:ind w:left="90"/>
        <w:contextualSpacing/>
        <w:jc w:val="both"/>
        <w:rPr>
          <w:rFonts w:cstheme="minorHAnsi"/>
          <w:sz w:val="22"/>
          <w:lang w:val="en-GB"/>
        </w:rPr>
      </w:pPr>
    </w:p>
    <w:p w14:paraId="48131E10" w14:textId="3A559B5C" w:rsidR="00BF28BA" w:rsidRDefault="009F1493" w:rsidP="00361B76">
      <w:pPr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t>Then, the possible solution</w:t>
      </w:r>
      <w:r w:rsidR="004F2FDD">
        <w:rPr>
          <w:rFonts w:cstheme="minorHAnsi"/>
          <w:sz w:val="22"/>
          <w:lang w:val="en-GB"/>
        </w:rPr>
        <w:t>s</w:t>
      </w:r>
      <w:r>
        <w:rPr>
          <w:rFonts w:cstheme="minorHAnsi"/>
          <w:sz w:val="22"/>
          <w:lang w:val="en-GB"/>
        </w:rPr>
        <w:t xml:space="preserve"> </w:t>
      </w:r>
      <w:r w:rsidR="00BF28BA">
        <w:rPr>
          <w:rFonts w:cstheme="minorHAnsi"/>
          <w:sz w:val="22"/>
          <w:lang w:val="en-GB"/>
        </w:rPr>
        <w:t>could be done by</w:t>
      </w:r>
    </w:p>
    <w:p w14:paraId="673CE7C4" w14:textId="77777777" w:rsidR="004F2FDD" w:rsidRPr="004F2FDD" w:rsidRDefault="00CE6B33" w:rsidP="00BF28BA">
      <w:pPr>
        <w:pStyle w:val="ListParagraph"/>
        <w:numPr>
          <w:ilvl w:val="0"/>
          <w:numId w:val="9"/>
        </w:numPr>
        <w:ind w:left="360" w:hanging="270"/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 w:hint="eastAsia"/>
          <w:sz w:val="22"/>
          <w:lang w:val="en-GB"/>
        </w:rPr>
        <w:t>C</w:t>
      </w:r>
      <w:r w:rsidR="009F1493" w:rsidRPr="00BF28BA">
        <w:rPr>
          <w:rFonts w:cstheme="minorHAnsi"/>
          <w:sz w:val="22"/>
          <w:lang w:val="en-GB"/>
        </w:rPr>
        <w:t xml:space="preserve">hange the definition of </w:t>
      </w:r>
      <w:r w:rsidR="009F1493" w:rsidRPr="00BF28BA">
        <w:rPr>
          <w:rFonts w:cstheme="minorHAnsi"/>
          <w:i/>
          <w:iCs/>
          <w:sz w:val="22"/>
          <w:lang w:val="en-GB"/>
        </w:rPr>
        <w:t>ld</w:t>
      </w:r>
      <w:r w:rsidR="009F1493" w:rsidRPr="00BF28BA">
        <w:rPr>
          <w:rFonts w:cstheme="minorHAnsi"/>
          <w:sz w:val="22"/>
          <w:lang w:val="en-GB"/>
        </w:rPr>
        <w:t xml:space="preserve"> to also include SL-PRS. For the legacy UE, it is equal to have zero value on </w:t>
      </w:r>
      <w:r w:rsidR="00D57B85" w:rsidRPr="00BF28BA">
        <w:rPr>
          <w:rFonts w:cstheme="minorHAnsi"/>
          <w:sz w:val="22"/>
          <w:lang w:val="en-GB"/>
        </w:rPr>
        <w:t xml:space="preserve">the </w:t>
      </w:r>
      <w:r w:rsidR="009F1493" w:rsidRPr="00BF28BA">
        <w:rPr>
          <w:rFonts w:cstheme="minorHAnsi"/>
          <w:sz w:val="22"/>
          <w:lang w:val="en-GB"/>
        </w:rPr>
        <w:t>SL-PRS duration</w:t>
      </w:r>
      <w:r>
        <w:rPr>
          <w:rFonts w:cstheme="minorHAnsi"/>
          <w:sz w:val="22"/>
          <w:lang w:val="en-GB"/>
        </w:rPr>
        <w:t xml:space="preserve">, which is </w:t>
      </w:r>
      <w:r w:rsidRPr="00CE6B33">
        <w:rPr>
          <w:rFonts w:cstheme="minorHAnsi"/>
          <w:i/>
          <w:iCs/>
          <w:sz w:val="22"/>
          <w:lang w:val="en-GB"/>
        </w:rPr>
        <w:t>L</w:t>
      </w:r>
      <w:r w:rsidRPr="00CE6B33">
        <w:rPr>
          <w:rFonts w:cstheme="minorHAnsi"/>
          <w:sz w:val="22"/>
          <w:vertAlign w:val="subscript"/>
          <w:lang w:val="en-GB"/>
        </w:rPr>
        <w:t>SL</w:t>
      </w:r>
      <w:r w:rsidRPr="00CE6B33">
        <w:rPr>
          <w:rFonts w:cstheme="minorHAnsi"/>
          <w:sz w:val="22"/>
          <w:vertAlign w:val="subscript"/>
        </w:rPr>
        <w:t>-PRS</w:t>
      </w:r>
    </w:p>
    <w:p w14:paraId="0D92BC5D" w14:textId="2871B5F0" w:rsidR="00E24636" w:rsidRDefault="00321E16" w:rsidP="00F97E62">
      <w:pPr>
        <w:pStyle w:val="ListParagraph"/>
        <w:numPr>
          <w:ilvl w:val="0"/>
          <w:numId w:val="9"/>
        </w:numPr>
        <w:ind w:left="360" w:hanging="270"/>
        <w:contextualSpacing/>
        <w:jc w:val="both"/>
        <w:rPr>
          <w:rFonts w:cstheme="minorHAnsi"/>
          <w:sz w:val="22"/>
          <w:lang w:val="en-GB"/>
        </w:rPr>
      </w:pPr>
      <w:r w:rsidRPr="004F2FDD">
        <w:rPr>
          <w:rFonts w:cstheme="minorHAnsi"/>
          <w:sz w:val="22"/>
          <w:lang w:val="en-GB"/>
        </w:rPr>
        <w:t>The</w:t>
      </w:r>
      <w:r w:rsidR="00BF28BA" w:rsidRPr="004F2FDD">
        <w:rPr>
          <w:rFonts w:cstheme="minorHAnsi"/>
          <w:sz w:val="22"/>
          <w:lang w:val="en-GB"/>
        </w:rPr>
        <w:t xml:space="preserve"> number of PSSCH DMRS</w:t>
      </w:r>
      <w:r w:rsidR="004F2FDD" w:rsidRPr="004F2FDD">
        <w:rPr>
          <w:rFonts w:cstheme="minorHAnsi"/>
          <w:sz w:val="22"/>
          <w:lang w:val="en-GB"/>
        </w:rPr>
        <w:t xml:space="preserve"> is determined by (</w:t>
      </w:r>
      <w:r w:rsidR="004F2FDD" w:rsidRPr="004F2FDD">
        <w:rPr>
          <w:rFonts w:cstheme="minorHAnsi"/>
          <w:i/>
          <w:iCs/>
          <w:sz w:val="22"/>
          <w:lang w:val="en-GB"/>
        </w:rPr>
        <w:t>ld</w:t>
      </w:r>
      <w:r w:rsidR="004F2FDD" w:rsidRPr="004F2FDD">
        <w:rPr>
          <w:rFonts w:cstheme="minorHAnsi"/>
          <w:sz w:val="22"/>
          <w:lang w:val="en-GB"/>
        </w:rPr>
        <w:t xml:space="preserve"> - </w:t>
      </w:r>
      <w:r w:rsidR="004F2FDD" w:rsidRPr="004F2FDD">
        <w:rPr>
          <w:rFonts w:cstheme="minorHAnsi"/>
          <w:i/>
          <w:iCs/>
          <w:sz w:val="22"/>
          <w:lang w:val="en-GB"/>
        </w:rPr>
        <w:t>L</w:t>
      </w:r>
      <w:r w:rsidR="004F2FDD" w:rsidRPr="004F2FDD">
        <w:rPr>
          <w:rFonts w:cstheme="minorHAnsi"/>
          <w:sz w:val="22"/>
          <w:vertAlign w:val="subscript"/>
          <w:lang w:val="en-GB"/>
        </w:rPr>
        <w:t>SL</w:t>
      </w:r>
      <w:r w:rsidR="004F2FDD" w:rsidRPr="004F2FDD">
        <w:rPr>
          <w:rFonts w:cstheme="minorHAnsi"/>
          <w:sz w:val="22"/>
          <w:vertAlign w:val="subscript"/>
        </w:rPr>
        <w:t>-PRS</w:t>
      </w:r>
      <w:r w:rsidR="004F2FDD" w:rsidRPr="004F2FDD">
        <w:rPr>
          <w:rFonts w:cstheme="minorHAnsi"/>
          <w:sz w:val="22"/>
          <w:lang w:val="en-GB"/>
        </w:rPr>
        <w:t>)</w:t>
      </w:r>
    </w:p>
    <w:p w14:paraId="2D5D9121" w14:textId="29F15F31" w:rsidR="005E4364" w:rsidRDefault="005E4364" w:rsidP="00F97E62">
      <w:pPr>
        <w:pStyle w:val="ListParagraph"/>
        <w:numPr>
          <w:ilvl w:val="0"/>
          <w:numId w:val="9"/>
        </w:numPr>
        <w:ind w:left="360" w:hanging="270"/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lastRenderedPageBreak/>
        <w:t>Further revise the agreement in RAN1 #114 meeting as</w:t>
      </w:r>
    </w:p>
    <w:p w14:paraId="5186BEDE" w14:textId="3CB19DFC" w:rsidR="005E4364" w:rsidRPr="00046E1D" w:rsidRDefault="005E4364" w:rsidP="005E4364">
      <w:pPr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ind w:left="630" w:hanging="270"/>
        <w:contextualSpacing/>
        <w:textAlignment w:val="baseline"/>
        <w:rPr>
          <w:rFonts w:eastAsia="Calibri" w:cstheme="minorHAnsi"/>
          <w:iCs/>
          <w:kern w:val="0"/>
          <w:sz w:val="22"/>
          <w:lang w:val="en-GB" w:eastAsia="x-none"/>
        </w:rPr>
      </w:pPr>
      <w:r w:rsidRPr="00046E1D">
        <w:rPr>
          <w:rFonts w:eastAsia="Calibri" w:cstheme="minorHAnsi"/>
          <w:iCs/>
          <w:kern w:val="0"/>
          <w:sz w:val="22"/>
          <w:lang w:val="en-GB" w:eastAsia="x-none"/>
        </w:rPr>
        <w:t xml:space="preserve">SL PRS is mapped to contiguous symbols after </w:t>
      </w:r>
      <w:r>
        <w:rPr>
          <w:rFonts w:eastAsia="Calibri" w:cstheme="minorHAnsi"/>
          <w:iCs/>
          <w:kern w:val="0"/>
          <w:sz w:val="22"/>
          <w:lang w:val="en-GB" w:eastAsia="x-none"/>
        </w:rPr>
        <w:t xml:space="preserve">the last </w:t>
      </w:r>
      <w:r w:rsidRPr="00046E1D">
        <w:rPr>
          <w:rFonts w:eastAsia="Calibri" w:cstheme="minorHAnsi"/>
          <w:iCs/>
          <w:kern w:val="0"/>
          <w:sz w:val="22"/>
          <w:lang w:val="en-GB" w:eastAsia="x-none"/>
        </w:rPr>
        <w:t>PSSCH symbol</w:t>
      </w:r>
    </w:p>
    <w:p w14:paraId="04DF36BD" w14:textId="75114602" w:rsidR="004F2FDD" w:rsidRPr="004F2FDD" w:rsidRDefault="004F2FDD" w:rsidP="004F2FDD">
      <w:pPr>
        <w:contextualSpacing/>
        <w:jc w:val="both"/>
        <w:rPr>
          <w:rFonts w:cstheme="minorHAnsi"/>
          <w:sz w:val="22"/>
          <w:lang w:val="en-GB"/>
        </w:rPr>
      </w:pPr>
    </w:p>
    <w:p w14:paraId="6B1A4289" w14:textId="6E9680C7" w:rsidR="003C14D1" w:rsidRDefault="005E4364" w:rsidP="00FD5652">
      <w:pPr>
        <w:contextualSpacing/>
        <w:jc w:val="both"/>
        <w:rPr>
          <w:rFonts w:cstheme="minorHAnsi"/>
          <w:sz w:val="22"/>
          <w:lang w:val="en-GB"/>
        </w:rPr>
      </w:pPr>
      <w:r>
        <w:rPr>
          <w:rFonts w:cstheme="minorHAnsi"/>
          <w:sz w:val="22"/>
          <w:lang w:val="en-GB"/>
        </w:rPr>
        <w:t>Note that, t</w:t>
      </w:r>
      <w:r w:rsidR="00361B76">
        <w:rPr>
          <w:rFonts w:cstheme="minorHAnsi"/>
          <w:sz w:val="22"/>
          <w:lang w:val="en-GB"/>
        </w:rPr>
        <w:t>he impact of the proposed solutions is that, the legacy SL UEs may not perform sensing</w:t>
      </w:r>
      <w:r w:rsidR="00175114">
        <w:rPr>
          <w:rFonts w:cstheme="minorHAnsi"/>
          <w:sz w:val="22"/>
          <w:lang w:val="en-GB"/>
        </w:rPr>
        <w:t xml:space="preserve"> through PSSCH DMRS. However, the sensing through PSCCH DMRS is still feasible.</w:t>
      </w:r>
    </w:p>
    <w:p w14:paraId="29321A3D" w14:textId="02254FDC" w:rsidR="003C14D1" w:rsidRDefault="003C14D1" w:rsidP="00FD5652">
      <w:pPr>
        <w:contextualSpacing/>
        <w:jc w:val="both"/>
        <w:rPr>
          <w:rFonts w:cstheme="minorHAnsi"/>
          <w:sz w:val="22"/>
          <w:lang w:val="en-GB"/>
        </w:rPr>
      </w:pPr>
    </w:p>
    <w:p w14:paraId="7ABC8A50" w14:textId="7C559D9B" w:rsidR="009904FB" w:rsidRDefault="009904FB" w:rsidP="00C57BBB">
      <w:pPr>
        <w:jc w:val="both"/>
        <w:rPr>
          <w:sz w:val="22"/>
        </w:rPr>
      </w:pPr>
      <w:bookmarkStart w:id="10" w:name="_Hlk146877817"/>
    </w:p>
    <w:p w14:paraId="48D62181" w14:textId="36FA282A" w:rsidR="005E4364" w:rsidRPr="00CC114A" w:rsidRDefault="005E4364" w:rsidP="00C57BBB">
      <w:pPr>
        <w:jc w:val="both"/>
        <w:rPr>
          <w:rFonts w:eastAsia="Calibri" w:cstheme="minorHAnsi"/>
          <w:iCs/>
          <w:kern w:val="0"/>
          <w:sz w:val="20"/>
          <w:szCs w:val="20"/>
          <w:lang w:val="en-GB" w:eastAsia="x-none"/>
        </w:rPr>
      </w:pPr>
      <w:r w:rsidRPr="00CC114A">
        <w:rPr>
          <w:b/>
          <w:bCs/>
          <w:sz w:val="20"/>
          <w:szCs w:val="20"/>
        </w:rPr>
        <w:t>Proposal 2-1</w:t>
      </w:r>
      <w:r w:rsidRPr="00CC114A">
        <w:rPr>
          <w:sz w:val="20"/>
          <w:szCs w:val="20"/>
        </w:rPr>
        <w:t xml:space="preserve">: Revise the agreement in RAN1 #114 meeting as: SL </w:t>
      </w:r>
      <w:r w:rsidRPr="00CC114A">
        <w:rPr>
          <w:rFonts w:eastAsia="Calibri" w:cstheme="minorHAnsi"/>
          <w:iCs/>
          <w:kern w:val="0"/>
          <w:sz w:val="20"/>
          <w:szCs w:val="20"/>
          <w:lang w:val="en-GB" w:eastAsia="x-none"/>
        </w:rPr>
        <w:t>PRS is mapped to contiguous symbols after the last PSSCH symbol</w:t>
      </w:r>
    </w:p>
    <w:p w14:paraId="35E3A6E1" w14:textId="77777777" w:rsidR="005E4364" w:rsidRPr="00CC114A" w:rsidRDefault="005E4364" w:rsidP="00C57BBB">
      <w:pPr>
        <w:jc w:val="both"/>
        <w:rPr>
          <w:sz w:val="20"/>
          <w:szCs w:val="20"/>
          <w:lang w:val="en-GB"/>
        </w:rPr>
      </w:pPr>
    </w:p>
    <w:p w14:paraId="44F7CA4C" w14:textId="2826FFC9" w:rsidR="005E4364" w:rsidRPr="00CC114A" w:rsidRDefault="005E4364" w:rsidP="00C57BBB">
      <w:pPr>
        <w:jc w:val="both"/>
        <w:rPr>
          <w:sz w:val="20"/>
          <w:szCs w:val="20"/>
        </w:rPr>
      </w:pPr>
      <w:r w:rsidRPr="00CC114A">
        <w:rPr>
          <w:b/>
          <w:bCs/>
          <w:sz w:val="20"/>
          <w:szCs w:val="20"/>
        </w:rPr>
        <w:t>Proposal 2-2</w:t>
      </w:r>
      <w:r w:rsidRPr="00CC114A">
        <w:rPr>
          <w:sz w:val="20"/>
          <w:szCs w:val="20"/>
        </w:rPr>
        <w:t>:</w:t>
      </w:r>
      <w:r w:rsidR="009C2C22" w:rsidRPr="00CC114A">
        <w:rPr>
          <w:rFonts w:hint="eastAsia"/>
          <w:sz w:val="20"/>
          <w:szCs w:val="20"/>
        </w:rPr>
        <w:t xml:space="preserve"> </w:t>
      </w:r>
      <w:r w:rsidR="009C2C22" w:rsidRPr="00CC114A">
        <w:rPr>
          <w:sz w:val="20"/>
          <w:szCs w:val="20"/>
        </w:rPr>
        <w:t xml:space="preserve">Consider the following TP to 38.211 </w:t>
      </w:r>
    </w:p>
    <w:p w14:paraId="5C8C0E6C" w14:textId="04121EB4" w:rsidR="00B05689" w:rsidRDefault="00B05689" w:rsidP="00C57BBB">
      <w:pPr>
        <w:jc w:val="both"/>
        <w:rPr>
          <w:sz w:val="22"/>
        </w:rPr>
      </w:pPr>
    </w:p>
    <w:p w14:paraId="46308E39" w14:textId="7BFB62B6" w:rsidR="00B05689" w:rsidRPr="00314E9A" w:rsidRDefault="00B05689" w:rsidP="00B05689">
      <w:pPr>
        <w:jc w:val="center"/>
        <w:rPr>
          <w:b/>
          <w:i/>
          <w:sz w:val="22"/>
          <w:lang w:eastAsia="zh-CN"/>
        </w:rPr>
      </w:pPr>
      <w:r w:rsidRPr="00314E9A">
        <w:rPr>
          <w:rFonts w:hint="eastAsia"/>
          <w:color w:val="FF0000"/>
          <w:sz w:val="22"/>
          <w:lang w:eastAsia="zh-CN"/>
        </w:rPr>
        <w:t>=</w:t>
      </w:r>
      <w:r w:rsidRPr="00314E9A">
        <w:rPr>
          <w:color w:val="FF0000"/>
          <w:sz w:val="22"/>
          <w:lang w:eastAsia="zh-CN"/>
        </w:rPr>
        <w:t>==================== Unchanged parts omitted ======================</w:t>
      </w:r>
    </w:p>
    <w:p w14:paraId="02FA1DF6" w14:textId="77777777" w:rsidR="00B05689" w:rsidRPr="00314E9A" w:rsidRDefault="00B05689" w:rsidP="00C57BBB">
      <w:pPr>
        <w:jc w:val="both"/>
        <w:rPr>
          <w:sz w:val="22"/>
        </w:rPr>
      </w:pPr>
    </w:p>
    <w:p w14:paraId="7369C26C" w14:textId="2CD43EAE" w:rsidR="003C14D1" w:rsidRPr="003C14D1" w:rsidRDefault="003C14D1" w:rsidP="003C14D1">
      <w:pPr>
        <w:widowControl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</w:pPr>
      <w:r w:rsidRPr="003C14D1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The position(s) of the DM-RS symbols is given by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kern w:val="0"/>
                <w:sz w:val="22"/>
                <w:lang w:eastAsia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US"/>
              </w:rPr>
              <m:t>l</m:t>
            </m:r>
          </m:e>
        </m:acc>
      </m:oMath>
      <w:r w:rsidRPr="003C14D1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according to Table 8.4.1.1.2-1 where the number of PSSCH DM-RS is indicated in the SCI, 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US"/>
              </w:rPr>
              <m:t>l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US"/>
              </w:rPr>
              <m:t>d</m:t>
            </m:r>
          </m:sub>
        </m:sSub>
      </m:oMath>
      <w:r w:rsidRPr="003C14D1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is the duration of the scheduled resources for transmission of PSSCH </w:t>
      </w:r>
      <w:ins w:id="11" w:author="Author">
        <w:r w:rsidR="00E33FA3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 xml:space="preserve">and SL-PRS, </w:t>
        </w:r>
      </w:ins>
      <w:r w:rsidRPr="003C14D1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and the associated PSCCH, including the OFDM symbol duplicated as described in clauses 8.3.1.5 and 8.3.2.3.</w:t>
      </w:r>
    </w:p>
    <w:p w14:paraId="3B54A025" w14:textId="77777777" w:rsidR="003C14D1" w:rsidRPr="003C14D1" w:rsidRDefault="003C14D1" w:rsidP="003C14D1">
      <w:pPr>
        <w:keepNext/>
        <w:keepLines/>
        <w:widowControl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eastAsia="en-US"/>
        </w:rPr>
      </w:pPr>
      <w:r w:rsidRPr="003C14D1">
        <w:rPr>
          <w:rFonts w:ascii="Arial" w:eastAsia="Times New Roman" w:hAnsi="Arial" w:cs="Times New Roman"/>
          <w:b/>
          <w:kern w:val="0"/>
          <w:sz w:val="20"/>
          <w:szCs w:val="20"/>
          <w:lang w:eastAsia="en-US"/>
        </w:rPr>
        <w:t>Table 8.4.1.1.2-1: PSSCH DM-RS time-domain location.</w:t>
      </w:r>
    </w:p>
    <w:tbl>
      <w:tblPr>
        <w:tblStyle w:val="TableGrid10"/>
        <w:tblW w:w="0" w:type="auto"/>
        <w:tblInd w:w="421" w:type="dxa"/>
        <w:tblLook w:val="04A0" w:firstRow="1" w:lastRow="0" w:firstColumn="1" w:lastColumn="0" w:noHBand="0" w:noVBand="1"/>
      </w:tblPr>
      <w:tblGrid>
        <w:gridCol w:w="948"/>
        <w:gridCol w:w="1036"/>
        <w:gridCol w:w="1134"/>
        <w:gridCol w:w="1134"/>
        <w:gridCol w:w="1134"/>
        <w:gridCol w:w="1134"/>
        <w:gridCol w:w="1134"/>
      </w:tblGrid>
      <w:tr w:rsidR="003C14D1" w:rsidRPr="003C14D1" w14:paraId="5FD39B89" w14:textId="77777777" w:rsidTr="006C0CCD">
        <w:tc>
          <w:tcPr>
            <w:tcW w:w="948" w:type="dxa"/>
            <w:vMerge w:val="restart"/>
          </w:tcPr>
          <w:p w14:paraId="38908F79" w14:textId="4E679584" w:rsidR="003C14D1" w:rsidRPr="003C14D1" w:rsidRDefault="002203FB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m:oMath>
              <m:r>
                <w:ins w:id="12" w:author="Author">
                  <m:rPr>
                    <m:sty m:val="bi"/>
                  </m:rPr>
                  <w:rPr>
                    <w:rFonts w:ascii="Cambria Math" w:eastAsia="Batang" w:hAnsi="Cambria Math" w:cs="Times New Roman"/>
                    <w:kern w:val="0"/>
                    <w:sz w:val="18"/>
                    <w:szCs w:val="20"/>
                    <w:lang w:eastAsia="en-US"/>
                  </w:rPr>
                  <m:t>(</m:t>
                </w:ins>
              </m:r>
              <m:sSub>
                <m:sSubPr>
                  <m:ctrlPr>
                    <w:rPr>
                      <w:rFonts w:ascii="Cambria Math" w:eastAsia="Batang" w:hAnsi="Cambria Math" w:cs="Times New Roman"/>
                      <w:b/>
                      <w:kern w:val="0"/>
                      <w:sz w:val="18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kern w:val="0"/>
                      <w:sz w:val="18"/>
                      <w:szCs w:val="20"/>
                      <w:lang w:eastAsia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eastAsia="Batang" w:hAnsi="Arial" w:cs="Times New Roman"/>
                      <w:b/>
                      <w:kern w:val="0"/>
                      <w:sz w:val="18"/>
                      <w:szCs w:val="20"/>
                      <w:lang w:eastAsia="en-US"/>
                    </w:rPr>
                    <m:t>d</m:t>
                  </m:r>
                </m:sub>
              </m:sSub>
              <m:r>
                <w:ins w:id="13" w:author="Author">
                  <m:rPr>
                    <m:sty m:val="bi"/>
                  </m:rPr>
                  <w:rPr>
                    <w:rFonts w:ascii="Cambria Math" w:eastAsia="Batang" w:hAnsi="Cambria Math" w:cs="Times New Roman"/>
                    <w:kern w:val="0"/>
                    <w:sz w:val="18"/>
                    <w:szCs w:val="20"/>
                    <w:lang w:eastAsia="en-US"/>
                  </w:rPr>
                  <m:t>-</m:t>
                </w:ins>
              </m:r>
              <m:sSub>
                <m:sSubPr>
                  <m:ctrlPr>
                    <w:ins w:id="14" w:author="Author">
                      <w:rPr>
                        <w:rFonts w:ascii="Cambria Math" w:eastAsia="Batang" w:hAnsi="Cambria Math" w:cs="Times New Roman"/>
                        <w:b/>
                        <w:i/>
                        <w:kern w:val="0"/>
                        <w:sz w:val="18"/>
                        <w:szCs w:val="20"/>
                        <w:lang w:eastAsia="en-US"/>
                      </w:rPr>
                    </w:ins>
                  </m:ctrlPr>
                </m:sSubPr>
                <m:e>
                  <m:r>
                    <w:ins w:id="15" w:author="Author">
                      <m:rPr>
                        <m:sty m:val="bi"/>
                      </m:rPr>
                      <w:rPr>
                        <w:rFonts w:ascii="Cambria Math" w:eastAsia="Batang" w:hAnsi="Cambria Math" w:cs="Times New Roman"/>
                        <w:kern w:val="0"/>
                        <w:sz w:val="18"/>
                        <w:szCs w:val="20"/>
                        <w:lang w:eastAsia="en-US"/>
                      </w:rPr>
                      <m:t>L</m:t>
                    </w:ins>
                  </m:r>
                </m:e>
                <m:sub>
                  <m:r>
                    <w:ins w:id="16" w:author="Author">
                      <m:rPr>
                        <m:sty m:val="b"/>
                      </m:rPr>
                      <w:rPr>
                        <w:rFonts w:ascii="Cambria Math" w:eastAsia="Batang" w:hAnsi="Cambria Math" w:cs="Times New Roman"/>
                        <w:kern w:val="0"/>
                        <w:sz w:val="18"/>
                        <w:szCs w:val="20"/>
                        <w:lang w:eastAsia="en-US"/>
                      </w:rPr>
                      <m:t>SL-PRS</m:t>
                    </w:ins>
                  </m:r>
                </m:sub>
              </m:sSub>
              <m:r>
                <w:ins w:id="17" w:author="Author">
                  <m:rPr>
                    <m:sty m:val="bi"/>
                  </m:rPr>
                  <w:rPr>
                    <w:rFonts w:ascii="Cambria Math" w:eastAsia="Batang" w:hAnsi="Cambria Math" w:cs="Times New Roman"/>
                    <w:kern w:val="0"/>
                    <w:sz w:val="18"/>
                    <w:szCs w:val="20"/>
                    <w:lang w:eastAsia="en-US"/>
                  </w:rPr>
                  <m:t>)</m:t>
                </w:ins>
              </m:r>
            </m:oMath>
            <w:r w:rsidR="003C14D1" w:rsidRPr="00E33FA3">
              <w:rPr>
                <w:rFonts w:ascii="Arial" w:eastAsia="Batang" w:hAnsi="Arial" w:cs="Times New Roman"/>
                <w:b/>
                <w:kern w:val="0"/>
                <w:sz w:val="18"/>
                <w:szCs w:val="20"/>
                <w:vertAlign w:val="subscript"/>
                <w:lang w:eastAsia="en-US"/>
                <w:rPrChange w:id="18" w:author="Author">
                  <w:rPr>
                    <w:rFonts w:ascii="Arial" w:eastAsia="Batang" w:hAnsi="Arial" w:cs="Times New Roman"/>
                    <w:b/>
                    <w:kern w:val="0"/>
                    <w:sz w:val="18"/>
                    <w:szCs w:val="20"/>
                    <w:lang w:eastAsia="en-US"/>
                  </w:rPr>
                </w:rPrChange>
              </w:rPr>
              <w:t xml:space="preserve"> </w:t>
            </w:r>
            <w:r w:rsidR="003C14D1"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in symbols</w:t>
            </w:r>
          </w:p>
        </w:tc>
        <w:tc>
          <w:tcPr>
            <w:tcW w:w="6706" w:type="dxa"/>
            <w:gridSpan w:val="6"/>
            <w:tcBorders>
              <w:bottom w:val="nil"/>
            </w:tcBorders>
          </w:tcPr>
          <w:p w14:paraId="1CDCDB3E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DM-RS position </w:t>
            </w:r>
            <m:oMath>
              <m:acc>
                <m:accPr>
                  <m:chr m:val="̅"/>
                  <m:ctrlPr>
                    <w:rPr>
                      <w:rFonts w:ascii="Cambria Math" w:eastAsia="Batang" w:hAnsi="Cambria Math" w:cs="Times New Roman"/>
                      <w:b/>
                      <w:kern w:val="0"/>
                      <w:sz w:val="18"/>
                      <w:szCs w:val="20"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kern w:val="0"/>
                      <w:sz w:val="18"/>
                      <w:szCs w:val="20"/>
                      <w:lang w:eastAsia="en-US"/>
                    </w:rPr>
                    <m:t>l</m:t>
                  </m:r>
                </m:e>
              </m:acc>
            </m:oMath>
          </w:p>
        </w:tc>
      </w:tr>
      <w:tr w:rsidR="003C14D1" w:rsidRPr="003C14D1" w14:paraId="1FA8A149" w14:textId="77777777" w:rsidTr="006C0CCD">
        <w:tc>
          <w:tcPr>
            <w:tcW w:w="948" w:type="dxa"/>
            <w:vMerge/>
          </w:tcPr>
          <w:p w14:paraId="5402B195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3304" w:type="dxa"/>
            <w:gridSpan w:val="3"/>
            <w:tcBorders>
              <w:top w:val="nil"/>
              <w:bottom w:val="single" w:sz="4" w:space="0" w:color="auto"/>
            </w:tcBorders>
          </w:tcPr>
          <w:p w14:paraId="066380AB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PSCCH duration 2 symbols</w:t>
            </w:r>
          </w:p>
        </w:tc>
        <w:tc>
          <w:tcPr>
            <w:tcW w:w="3402" w:type="dxa"/>
            <w:gridSpan w:val="3"/>
            <w:tcBorders>
              <w:top w:val="nil"/>
              <w:bottom w:val="single" w:sz="4" w:space="0" w:color="auto"/>
            </w:tcBorders>
          </w:tcPr>
          <w:p w14:paraId="324BC3F0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PSCCH duration 3 symbols</w:t>
            </w:r>
          </w:p>
        </w:tc>
      </w:tr>
      <w:tr w:rsidR="003C14D1" w:rsidRPr="003C14D1" w14:paraId="2C74965B" w14:textId="77777777" w:rsidTr="006C0CCD">
        <w:tc>
          <w:tcPr>
            <w:tcW w:w="948" w:type="dxa"/>
            <w:vMerge/>
          </w:tcPr>
          <w:p w14:paraId="234031DB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3304" w:type="dxa"/>
            <w:gridSpan w:val="3"/>
            <w:tcBorders>
              <w:bottom w:val="nil"/>
            </w:tcBorders>
          </w:tcPr>
          <w:p w14:paraId="70C56B35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Number of PSSCH DM-RS</w:t>
            </w:r>
          </w:p>
        </w:tc>
        <w:tc>
          <w:tcPr>
            <w:tcW w:w="3402" w:type="dxa"/>
            <w:gridSpan w:val="3"/>
            <w:tcBorders>
              <w:bottom w:val="nil"/>
            </w:tcBorders>
          </w:tcPr>
          <w:p w14:paraId="60AEC97C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Number of PSSCH DM-RS</w:t>
            </w:r>
          </w:p>
        </w:tc>
      </w:tr>
      <w:tr w:rsidR="003C14D1" w:rsidRPr="003C14D1" w14:paraId="32E71930" w14:textId="77777777" w:rsidTr="006C0CCD">
        <w:tc>
          <w:tcPr>
            <w:tcW w:w="948" w:type="dxa"/>
            <w:vMerge/>
          </w:tcPr>
          <w:p w14:paraId="0FB8E1A6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036" w:type="dxa"/>
            <w:tcBorders>
              <w:top w:val="nil"/>
            </w:tcBorders>
          </w:tcPr>
          <w:p w14:paraId="42B566CF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4435F44E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64EA3DC2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</w:tcBorders>
          </w:tcPr>
          <w:p w14:paraId="09502B20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63931076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1BEB74A8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4</w:t>
            </w:r>
          </w:p>
        </w:tc>
      </w:tr>
      <w:tr w:rsidR="003C14D1" w:rsidRPr="003C14D1" w14:paraId="707C0A61" w14:textId="77777777" w:rsidTr="006C0CCD">
        <w:tc>
          <w:tcPr>
            <w:tcW w:w="948" w:type="dxa"/>
          </w:tcPr>
          <w:p w14:paraId="66BE1D34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6</w:t>
            </w:r>
          </w:p>
        </w:tc>
        <w:tc>
          <w:tcPr>
            <w:tcW w:w="1036" w:type="dxa"/>
          </w:tcPr>
          <w:p w14:paraId="26733AC5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2DA25A1B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48677CAC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4526BB89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79F54391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512E18D8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3C14D1" w:rsidRPr="003C14D1" w14:paraId="6FA8700F" w14:textId="77777777" w:rsidTr="006C0CCD">
        <w:tc>
          <w:tcPr>
            <w:tcW w:w="948" w:type="dxa"/>
          </w:tcPr>
          <w:p w14:paraId="61A72B5D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7</w:t>
            </w:r>
          </w:p>
        </w:tc>
        <w:tc>
          <w:tcPr>
            <w:tcW w:w="1036" w:type="dxa"/>
          </w:tcPr>
          <w:p w14:paraId="65378000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1D366B73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4BC4E063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5AE105FD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05AF9474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3BDEDBF1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3C14D1" w:rsidRPr="003C14D1" w14:paraId="510F096F" w14:textId="77777777" w:rsidTr="006C0CCD">
        <w:tc>
          <w:tcPr>
            <w:tcW w:w="948" w:type="dxa"/>
          </w:tcPr>
          <w:p w14:paraId="2BDFE28A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8</w:t>
            </w:r>
          </w:p>
        </w:tc>
        <w:tc>
          <w:tcPr>
            <w:tcW w:w="1036" w:type="dxa"/>
          </w:tcPr>
          <w:p w14:paraId="4702A1F9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4B0C9F21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3E418E61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73FFED76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3C45B9FC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59FCC499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3C14D1" w:rsidRPr="003C14D1" w14:paraId="4348496E" w14:textId="77777777" w:rsidTr="006C0CCD">
        <w:tc>
          <w:tcPr>
            <w:tcW w:w="948" w:type="dxa"/>
          </w:tcPr>
          <w:p w14:paraId="48E9B7B9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9</w:t>
            </w:r>
          </w:p>
        </w:tc>
        <w:tc>
          <w:tcPr>
            <w:tcW w:w="1036" w:type="dxa"/>
          </w:tcPr>
          <w:p w14:paraId="493A0A39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3, 8</w:t>
            </w:r>
          </w:p>
        </w:tc>
        <w:tc>
          <w:tcPr>
            <w:tcW w:w="1134" w:type="dxa"/>
          </w:tcPr>
          <w:p w14:paraId="52A71AA0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</w:t>
            </w:r>
          </w:p>
        </w:tc>
        <w:tc>
          <w:tcPr>
            <w:tcW w:w="1134" w:type="dxa"/>
          </w:tcPr>
          <w:p w14:paraId="6FB557DF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1AF8E77F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4, 8</w:t>
            </w:r>
          </w:p>
        </w:tc>
        <w:tc>
          <w:tcPr>
            <w:tcW w:w="1134" w:type="dxa"/>
          </w:tcPr>
          <w:p w14:paraId="59D5B2C0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</w:t>
            </w:r>
          </w:p>
        </w:tc>
        <w:tc>
          <w:tcPr>
            <w:tcW w:w="1134" w:type="dxa"/>
          </w:tcPr>
          <w:p w14:paraId="763751C1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3C14D1" w:rsidRPr="003C14D1" w14:paraId="4AD27F85" w14:textId="77777777" w:rsidTr="006C0CCD">
        <w:tc>
          <w:tcPr>
            <w:tcW w:w="948" w:type="dxa"/>
          </w:tcPr>
          <w:p w14:paraId="4735E597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10</w:t>
            </w:r>
          </w:p>
        </w:tc>
        <w:tc>
          <w:tcPr>
            <w:tcW w:w="1036" w:type="dxa"/>
          </w:tcPr>
          <w:p w14:paraId="79B5A985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3, 8</w:t>
            </w:r>
          </w:p>
        </w:tc>
        <w:tc>
          <w:tcPr>
            <w:tcW w:w="1134" w:type="dxa"/>
          </w:tcPr>
          <w:p w14:paraId="49354116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</w:t>
            </w:r>
          </w:p>
        </w:tc>
        <w:tc>
          <w:tcPr>
            <w:tcW w:w="1134" w:type="dxa"/>
          </w:tcPr>
          <w:p w14:paraId="1B0EC6E1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20F07012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4, 8</w:t>
            </w:r>
          </w:p>
        </w:tc>
        <w:tc>
          <w:tcPr>
            <w:tcW w:w="1134" w:type="dxa"/>
          </w:tcPr>
          <w:p w14:paraId="43081D35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</w:t>
            </w:r>
          </w:p>
        </w:tc>
        <w:tc>
          <w:tcPr>
            <w:tcW w:w="1134" w:type="dxa"/>
          </w:tcPr>
          <w:p w14:paraId="29555CB6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3C14D1" w:rsidRPr="003C14D1" w14:paraId="2CC7CF45" w14:textId="77777777" w:rsidTr="006C0CCD">
        <w:tc>
          <w:tcPr>
            <w:tcW w:w="948" w:type="dxa"/>
          </w:tcPr>
          <w:p w14:paraId="0872DD26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11</w:t>
            </w:r>
          </w:p>
        </w:tc>
        <w:tc>
          <w:tcPr>
            <w:tcW w:w="1036" w:type="dxa"/>
          </w:tcPr>
          <w:p w14:paraId="399AA763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3, 10</w:t>
            </w:r>
          </w:p>
        </w:tc>
        <w:tc>
          <w:tcPr>
            <w:tcW w:w="1134" w:type="dxa"/>
          </w:tcPr>
          <w:p w14:paraId="7D145DB9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1, 5, 9</w:t>
            </w:r>
          </w:p>
        </w:tc>
        <w:tc>
          <w:tcPr>
            <w:tcW w:w="1134" w:type="dxa"/>
          </w:tcPr>
          <w:p w14:paraId="115C7D78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  <w:tc>
          <w:tcPr>
            <w:tcW w:w="1134" w:type="dxa"/>
          </w:tcPr>
          <w:p w14:paraId="2446106E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4, 10</w:t>
            </w:r>
          </w:p>
        </w:tc>
        <w:tc>
          <w:tcPr>
            <w:tcW w:w="1134" w:type="dxa"/>
          </w:tcPr>
          <w:p w14:paraId="2EF10967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1, 5, 9</w:t>
            </w:r>
          </w:p>
        </w:tc>
        <w:tc>
          <w:tcPr>
            <w:tcW w:w="1134" w:type="dxa"/>
          </w:tcPr>
          <w:p w14:paraId="70028C28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</w:tr>
      <w:tr w:rsidR="003C14D1" w:rsidRPr="003C14D1" w14:paraId="06DBE677" w14:textId="77777777" w:rsidTr="006C0CCD">
        <w:tc>
          <w:tcPr>
            <w:tcW w:w="948" w:type="dxa"/>
          </w:tcPr>
          <w:p w14:paraId="086763E9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12</w:t>
            </w:r>
          </w:p>
        </w:tc>
        <w:tc>
          <w:tcPr>
            <w:tcW w:w="1036" w:type="dxa"/>
          </w:tcPr>
          <w:p w14:paraId="01708CF5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3, 10</w:t>
            </w:r>
          </w:p>
        </w:tc>
        <w:tc>
          <w:tcPr>
            <w:tcW w:w="1134" w:type="dxa"/>
          </w:tcPr>
          <w:p w14:paraId="55DC4607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1, 5, 9</w:t>
            </w:r>
          </w:p>
        </w:tc>
        <w:tc>
          <w:tcPr>
            <w:tcW w:w="1134" w:type="dxa"/>
          </w:tcPr>
          <w:p w14:paraId="7E776F21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  <w:tc>
          <w:tcPr>
            <w:tcW w:w="1134" w:type="dxa"/>
          </w:tcPr>
          <w:p w14:paraId="46EF4291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4, 10</w:t>
            </w:r>
          </w:p>
        </w:tc>
        <w:tc>
          <w:tcPr>
            <w:tcW w:w="1134" w:type="dxa"/>
          </w:tcPr>
          <w:p w14:paraId="63D99EFF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1, 5, 9</w:t>
            </w:r>
          </w:p>
        </w:tc>
        <w:tc>
          <w:tcPr>
            <w:tcW w:w="1134" w:type="dxa"/>
          </w:tcPr>
          <w:p w14:paraId="2EB5932D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</w:tr>
      <w:tr w:rsidR="003C14D1" w:rsidRPr="003C14D1" w14:paraId="7DA68853" w14:textId="77777777" w:rsidTr="006C0CCD">
        <w:tc>
          <w:tcPr>
            <w:tcW w:w="948" w:type="dxa"/>
          </w:tcPr>
          <w:p w14:paraId="3D2510CA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13</w:t>
            </w:r>
          </w:p>
        </w:tc>
        <w:tc>
          <w:tcPr>
            <w:tcW w:w="1036" w:type="dxa"/>
          </w:tcPr>
          <w:p w14:paraId="5201D9A4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3, 10</w:t>
            </w:r>
          </w:p>
        </w:tc>
        <w:tc>
          <w:tcPr>
            <w:tcW w:w="1134" w:type="dxa"/>
          </w:tcPr>
          <w:p w14:paraId="2C0754A0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1, 6, 11</w:t>
            </w:r>
          </w:p>
        </w:tc>
        <w:tc>
          <w:tcPr>
            <w:tcW w:w="1134" w:type="dxa"/>
          </w:tcPr>
          <w:p w14:paraId="3046551E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  <w:tc>
          <w:tcPr>
            <w:tcW w:w="1134" w:type="dxa"/>
          </w:tcPr>
          <w:p w14:paraId="153C3552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4, 10</w:t>
            </w:r>
          </w:p>
        </w:tc>
        <w:tc>
          <w:tcPr>
            <w:tcW w:w="1134" w:type="dxa"/>
          </w:tcPr>
          <w:p w14:paraId="41D640F6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1, 6, 11</w:t>
            </w:r>
          </w:p>
        </w:tc>
        <w:tc>
          <w:tcPr>
            <w:tcW w:w="1134" w:type="dxa"/>
          </w:tcPr>
          <w:p w14:paraId="538703B8" w14:textId="77777777" w:rsidR="003C14D1" w:rsidRPr="003C14D1" w:rsidRDefault="003C14D1" w:rsidP="003C14D1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</w:tr>
    </w:tbl>
    <w:p w14:paraId="78C8DA3A" w14:textId="77777777" w:rsidR="003C14D1" w:rsidRPr="003C14D1" w:rsidRDefault="003C14D1" w:rsidP="003C14D1">
      <w:pPr>
        <w:widowControl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4616778A" w14:textId="77777777" w:rsidR="00B05689" w:rsidRPr="00314E9A" w:rsidRDefault="00B05689" w:rsidP="00B05689">
      <w:pPr>
        <w:jc w:val="center"/>
        <w:rPr>
          <w:b/>
          <w:i/>
          <w:sz w:val="22"/>
          <w:lang w:eastAsia="zh-CN"/>
        </w:rPr>
      </w:pPr>
      <w:r w:rsidRPr="00314E9A">
        <w:rPr>
          <w:rFonts w:hint="eastAsia"/>
          <w:color w:val="FF0000"/>
          <w:sz w:val="22"/>
          <w:lang w:eastAsia="zh-CN"/>
        </w:rPr>
        <w:t>=</w:t>
      </w:r>
      <w:r w:rsidRPr="00314E9A">
        <w:rPr>
          <w:color w:val="FF0000"/>
          <w:sz w:val="22"/>
          <w:lang w:eastAsia="zh-CN"/>
        </w:rPr>
        <w:t>==================== Unchanged parts omitted ======================</w:t>
      </w:r>
    </w:p>
    <w:bookmarkEnd w:id="10"/>
    <w:p w14:paraId="11479955" w14:textId="02D218C4" w:rsidR="00E409A2" w:rsidRPr="00314E9A" w:rsidRDefault="00E409A2" w:rsidP="00C57BBB">
      <w:pPr>
        <w:jc w:val="both"/>
        <w:rPr>
          <w:sz w:val="22"/>
        </w:rPr>
      </w:pPr>
    </w:p>
    <w:p w14:paraId="41FDC071" w14:textId="77777777" w:rsidR="00CE040C" w:rsidRDefault="00CE040C" w:rsidP="00CE040C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15FBBFBA" w14:textId="7C6A305D" w:rsidR="00C32FC5" w:rsidRPr="00F23E64" w:rsidRDefault="00DE091B" w:rsidP="00F23E64">
      <w:pPr>
        <w:pStyle w:val="Heading1"/>
        <w:numPr>
          <w:ilvl w:val="0"/>
          <w:numId w:val="1"/>
        </w:numPr>
        <w:spacing w:before="0" w:after="120"/>
        <w:ind w:left="288" w:hanging="288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2FFCC4CA" w14:textId="77777777" w:rsidR="00CC114A" w:rsidRPr="00CC114A" w:rsidRDefault="00CC114A" w:rsidP="00CC114A">
      <w:pPr>
        <w:jc w:val="both"/>
        <w:rPr>
          <w:rFonts w:eastAsia="Calibri" w:cstheme="minorHAnsi"/>
          <w:iCs/>
          <w:kern w:val="0"/>
          <w:sz w:val="20"/>
          <w:szCs w:val="20"/>
          <w:lang w:val="en-GB" w:eastAsia="x-none"/>
        </w:rPr>
      </w:pPr>
      <w:r w:rsidRPr="00CC114A">
        <w:rPr>
          <w:b/>
          <w:bCs/>
          <w:sz w:val="20"/>
          <w:szCs w:val="20"/>
        </w:rPr>
        <w:t>Proposal 2-1</w:t>
      </w:r>
      <w:r w:rsidRPr="00CC114A">
        <w:rPr>
          <w:sz w:val="20"/>
          <w:szCs w:val="20"/>
        </w:rPr>
        <w:t xml:space="preserve">: Revise the agreement in RAN1 #114 meeting as: SL </w:t>
      </w:r>
      <w:r w:rsidRPr="00CC114A">
        <w:rPr>
          <w:rFonts w:eastAsia="Calibri" w:cstheme="minorHAnsi"/>
          <w:iCs/>
          <w:kern w:val="0"/>
          <w:sz w:val="20"/>
          <w:szCs w:val="20"/>
          <w:lang w:val="en-GB" w:eastAsia="x-none"/>
        </w:rPr>
        <w:t>PRS is mapped to contiguous symbols after the last PSSCH symbol</w:t>
      </w:r>
    </w:p>
    <w:p w14:paraId="0F164FDA" w14:textId="77777777" w:rsidR="00CC114A" w:rsidRPr="00CC114A" w:rsidRDefault="00CC114A" w:rsidP="00CC114A">
      <w:pPr>
        <w:jc w:val="both"/>
        <w:rPr>
          <w:sz w:val="20"/>
          <w:szCs w:val="20"/>
          <w:lang w:val="en-GB"/>
        </w:rPr>
      </w:pPr>
    </w:p>
    <w:p w14:paraId="66022932" w14:textId="77777777" w:rsidR="00CC114A" w:rsidRPr="00CC114A" w:rsidRDefault="00CC114A" w:rsidP="00CC114A">
      <w:pPr>
        <w:jc w:val="both"/>
        <w:rPr>
          <w:sz w:val="20"/>
          <w:szCs w:val="20"/>
        </w:rPr>
      </w:pPr>
      <w:r w:rsidRPr="00CC114A">
        <w:rPr>
          <w:b/>
          <w:bCs/>
          <w:sz w:val="20"/>
          <w:szCs w:val="20"/>
        </w:rPr>
        <w:t>Proposal 2-2</w:t>
      </w:r>
      <w:r w:rsidRPr="00CC114A">
        <w:rPr>
          <w:sz w:val="20"/>
          <w:szCs w:val="20"/>
        </w:rPr>
        <w:t>:</w:t>
      </w:r>
      <w:r w:rsidRPr="00CC114A">
        <w:rPr>
          <w:rFonts w:hint="eastAsia"/>
          <w:sz w:val="20"/>
          <w:szCs w:val="20"/>
        </w:rPr>
        <w:t xml:space="preserve"> </w:t>
      </w:r>
      <w:r w:rsidRPr="00CC114A">
        <w:rPr>
          <w:sz w:val="20"/>
          <w:szCs w:val="20"/>
        </w:rPr>
        <w:t xml:space="preserve">Consider the following TP to 38.211 </w:t>
      </w:r>
    </w:p>
    <w:p w14:paraId="7BF35C8B" w14:textId="77777777" w:rsidR="00CC114A" w:rsidRDefault="00CC114A" w:rsidP="00CC114A">
      <w:pPr>
        <w:jc w:val="both"/>
        <w:rPr>
          <w:sz w:val="22"/>
        </w:rPr>
      </w:pPr>
    </w:p>
    <w:p w14:paraId="42324A97" w14:textId="77777777" w:rsidR="00CC114A" w:rsidRPr="00314E9A" w:rsidRDefault="00CC114A" w:rsidP="00CC114A">
      <w:pPr>
        <w:jc w:val="center"/>
        <w:rPr>
          <w:b/>
          <w:i/>
          <w:sz w:val="22"/>
          <w:lang w:eastAsia="zh-CN"/>
        </w:rPr>
      </w:pPr>
      <w:r w:rsidRPr="00314E9A">
        <w:rPr>
          <w:rFonts w:hint="eastAsia"/>
          <w:color w:val="FF0000"/>
          <w:sz w:val="22"/>
          <w:lang w:eastAsia="zh-CN"/>
        </w:rPr>
        <w:t>=</w:t>
      </w:r>
      <w:r w:rsidRPr="00314E9A">
        <w:rPr>
          <w:color w:val="FF0000"/>
          <w:sz w:val="22"/>
          <w:lang w:eastAsia="zh-CN"/>
        </w:rPr>
        <w:t>==================== Unchanged parts omitted ======================</w:t>
      </w:r>
    </w:p>
    <w:p w14:paraId="1E6453B5" w14:textId="77777777" w:rsidR="00CC114A" w:rsidRPr="00314E9A" w:rsidRDefault="00CC114A" w:rsidP="00CC114A">
      <w:pPr>
        <w:jc w:val="both"/>
        <w:rPr>
          <w:sz w:val="22"/>
        </w:rPr>
      </w:pPr>
    </w:p>
    <w:p w14:paraId="09EBF9DC" w14:textId="77777777" w:rsidR="00CC114A" w:rsidRPr="003C14D1" w:rsidRDefault="00CC114A" w:rsidP="00CC114A">
      <w:pPr>
        <w:widowControl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</w:pPr>
      <w:r w:rsidRPr="003C14D1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The position(s) of the DM-RS symbols is given by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kern w:val="0"/>
                <w:sz w:val="22"/>
                <w:lang w:eastAsia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US"/>
              </w:rPr>
              <m:t>l</m:t>
            </m:r>
          </m:e>
        </m:acc>
      </m:oMath>
      <w:r w:rsidRPr="003C14D1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according to Table 8.4.1.1.2-1 where the number of PSSCH DM-RS is indicated in the SCI, 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US"/>
              </w:rPr>
              <m:t>l</m:t>
            </m:r>
          </m:e>
          <m:sub>
            <m:r>
              <m:rPr>
                <m:nor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eastAsia="en-US"/>
              </w:rPr>
              <m:t>d</m:t>
            </m:r>
          </m:sub>
        </m:sSub>
      </m:oMath>
      <w:r w:rsidRPr="003C14D1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 xml:space="preserve"> is the duration of the scheduled resources for transmission of PSSCH </w:t>
      </w:r>
      <w:ins w:id="19" w:author="Author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en-US"/>
          </w:rPr>
          <w:t xml:space="preserve">and SL-PRS, </w:t>
        </w:r>
      </w:ins>
      <w:r w:rsidRPr="003C14D1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and the associated PSCCH, including the OFDM symbol duplicated as described in clauses 8.3.1.5 and 8.3.2.3.</w:t>
      </w:r>
    </w:p>
    <w:p w14:paraId="3CDD1BC1" w14:textId="77777777" w:rsidR="00CC114A" w:rsidRPr="003C14D1" w:rsidRDefault="00CC114A" w:rsidP="00CC114A">
      <w:pPr>
        <w:keepNext/>
        <w:keepLines/>
        <w:widowControl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eastAsia="en-US"/>
        </w:rPr>
      </w:pPr>
      <w:r w:rsidRPr="003C14D1">
        <w:rPr>
          <w:rFonts w:ascii="Arial" w:eastAsia="Times New Roman" w:hAnsi="Arial" w:cs="Times New Roman"/>
          <w:b/>
          <w:kern w:val="0"/>
          <w:sz w:val="20"/>
          <w:szCs w:val="20"/>
          <w:lang w:eastAsia="en-US"/>
        </w:rPr>
        <w:lastRenderedPageBreak/>
        <w:t>Table 8.4.1.1.2-1: PSSCH DM-RS time-domain location.</w:t>
      </w:r>
    </w:p>
    <w:tbl>
      <w:tblPr>
        <w:tblStyle w:val="TableGrid10"/>
        <w:tblW w:w="0" w:type="auto"/>
        <w:tblInd w:w="421" w:type="dxa"/>
        <w:tblLook w:val="04A0" w:firstRow="1" w:lastRow="0" w:firstColumn="1" w:lastColumn="0" w:noHBand="0" w:noVBand="1"/>
      </w:tblPr>
      <w:tblGrid>
        <w:gridCol w:w="948"/>
        <w:gridCol w:w="1036"/>
        <w:gridCol w:w="1134"/>
        <w:gridCol w:w="1134"/>
        <w:gridCol w:w="1134"/>
        <w:gridCol w:w="1134"/>
        <w:gridCol w:w="1134"/>
      </w:tblGrid>
      <w:tr w:rsidR="00CC114A" w:rsidRPr="003C14D1" w14:paraId="77652105" w14:textId="77777777" w:rsidTr="005D6C43">
        <w:tc>
          <w:tcPr>
            <w:tcW w:w="948" w:type="dxa"/>
            <w:vMerge w:val="restart"/>
          </w:tcPr>
          <w:p w14:paraId="097E82C0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m:oMath>
              <m:r>
                <w:ins w:id="20" w:author="Author">
                  <m:rPr>
                    <m:sty m:val="bi"/>
                  </m:rPr>
                  <w:rPr>
                    <w:rFonts w:ascii="Cambria Math" w:eastAsia="Batang" w:hAnsi="Cambria Math" w:cs="Times New Roman"/>
                    <w:kern w:val="0"/>
                    <w:sz w:val="18"/>
                    <w:szCs w:val="20"/>
                    <w:lang w:eastAsia="en-US"/>
                  </w:rPr>
                  <m:t>(</m:t>
                </w:ins>
              </m:r>
              <m:sSub>
                <m:sSubPr>
                  <m:ctrlPr>
                    <w:rPr>
                      <w:rFonts w:ascii="Cambria Math" w:eastAsia="Batang" w:hAnsi="Cambria Math" w:cs="Times New Roman"/>
                      <w:b/>
                      <w:kern w:val="0"/>
                      <w:sz w:val="18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kern w:val="0"/>
                      <w:sz w:val="18"/>
                      <w:szCs w:val="20"/>
                      <w:lang w:eastAsia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eastAsia="Batang" w:hAnsi="Arial" w:cs="Times New Roman"/>
                      <w:b/>
                      <w:kern w:val="0"/>
                      <w:sz w:val="18"/>
                      <w:szCs w:val="20"/>
                      <w:lang w:eastAsia="en-US"/>
                    </w:rPr>
                    <m:t>d</m:t>
                  </m:r>
                </m:sub>
              </m:sSub>
              <m:r>
                <w:ins w:id="21" w:author="Author">
                  <m:rPr>
                    <m:sty m:val="bi"/>
                  </m:rPr>
                  <w:rPr>
                    <w:rFonts w:ascii="Cambria Math" w:eastAsia="Batang" w:hAnsi="Cambria Math" w:cs="Times New Roman"/>
                    <w:kern w:val="0"/>
                    <w:sz w:val="18"/>
                    <w:szCs w:val="20"/>
                    <w:lang w:eastAsia="en-US"/>
                  </w:rPr>
                  <m:t>-</m:t>
                </w:ins>
              </m:r>
              <m:sSub>
                <m:sSubPr>
                  <m:ctrlPr>
                    <w:ins w:id="22" w:author="Author">
                      <w:rPr>
                        <w:rFonts w:ascii="Cambria Math" w:eastAsia="Batang" w:hAnsi="Cambria Math" w:cs="Times New Roman"/>
                        <w:b/>
                        <w:i/>
                        <w:kern w:val="0"/>
                        <w:sz w:val="18"/>
                        <w:szCs w:val="20"/>
                        <w:lang w:eastAsia="en-US"/>
                      </w:rPr>
                    </w:ins>
                  </m:ctrlPr>
                </m:sSubPr>
                <m:e>
                  <m:r>
                    <w:ins w:id="23" w:author="Author">
                      <m:rPr>
                        <m:sty m:val="bi"/>
                      </m:rPr>
                      <w:rPr>
                        <w:rFonts w:ascii="Cambria Math" w:eastAsia="Batang" w:hAnsi="Cambria Math" w:cs="Times New Roman"/>
                        <w:kern w:val="0"/>
                        <w:sz w:val="18"/>
                        <w:szCs w:val="20"/>
                        <w:lang w:eastAsia="en-US"/>
                      </w:rPr>
                      <m:t>L</m:t>
                    </w:ins>
                  </m:r>
                </m:e>
                <m:sub>
                  <m:r>
                    <w:ins w:id="24" w:author="Author">
                      <m:rPr>
                        <m:sty m:val="b"/>
                      </m:rPr>
                      <w:rPr>
                        <w:rFonts w:ascii="Cambria Math" w:eastAsia="Batang" w:hAnsi="Cambria Math" w:cs="Times New Roman"/>
                        <w:kern w:val="0"/>
                        <w:sz w:val="18"/>
                        <w:szCs w:val="20"/>
                        <w:lang w:eastAsia="en-US"/>
                      </w:rPr>
                      <m:t>SL-PRS</m:t>
                    </w:ins>
                  </m:r>
                </m:sub>
              </m:sSub>
              <m:r>
                <w:ins w:id="25" w:author="Author">
                  <m:rPr>
                    <m:sty m:val="bi"/>
                  </m:rPr>
                  <w:rPr>
                    <w:rFonts w:ascii="Cambria Math" w:eastAsia="Batang" w:hAnsi="Cambria Math" w:cs="Times New Roman"/>
                    <w:kern w:val="0"/>
                    <w:sz w:val="18"/>
                    <w:szCs w:val="20"/>
                    <w:lang w:eastAsia="en-US"/>
                  </w:rPr>
                  <m:t>)</m:t>
                </w:ins>
              </m:r>
            </m:oMath>
            <w:r w:rsidRPr="00E33FA3">
              <w:rPr>
                <w:rFonts w:ascii="Arial" w:eastAsia="Batang" w:hAnsi="Arial" w:cs="Times New Roman"/>
                <w:b/>
                <w:kern w:val="0"/>
                <w:sz w:val="18"/>
                <w:szCs w:val="20"/>
                <w:vertAlign w:val="subscript"/>
                <w:lang w:eastAsia="en-US"/>
                <w:rPrChange w:id="26" w:author="Author">
                  <w:rPr>
                    <w:rFonts w:ascii="Arial" w:eastAsia="Batang" w:hAnsi="Arial" w:cs="Times New Roman"/>
                    <w:b/>
                    <w:kern w:val="0"/>
                    <w:sz w:val="18"/>
                    <w:szCs w:val="20"/>
                    <w:lang w:eastAsia="en-US"/>
                  </w:rPr>
                </w:rPrChange>
              </w:rPr>
              <w:t xml:space="preserve"> </w:t>
            </w: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in symbols</w:t>
            </w:r>
          </w:p>
        </w:tc>
        <w:tc>
          <w:tcPr>
            <w:tcW w:w="6706" w:type="dxa"/>
            <w:gridSpan w:val="6"/>
            <w:tcBorders>
              <w:bottom w:val="nil"/>
            </w:tcBorders>
          </w:tcPr>
          <w:p w14:paraId="556AA5BD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 xml:space="preserve">DM-RS position </w:t>
            </w:r>
            <m:oMath>
              <m:acc>
                <m:accPr>
                  <m:chr m:val="̅"/>
                  <m:ctrlPr>
                    <w:rPr>
                      <w:rFonts w:ascii="Cambria Math" w:eastAsia="Batang" w:hAnsi="Cambria Math" w:cs="Times New Roman"/>
                      <w:b/>
                      <w:kern w:val="0"/>
                      <w:sz w:val="18"/>
                      <w:szCs w:val="20"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Batang" w:hAnsi="Cambria Math" w:cs="Times New Roman"/>
                      <w:kern w:val="0"/>
                      <w:sz w:val="18"/>
                      <w:szCs w:val="20"/>
                      <w:lang w:eastAsia="en-US"/>
                    </w:rPr>
                    <m:t>l</m:t>
                  </m:r>
                </m:e>
              </m:acc>
            </m:oMath>
          </w:p>
        </w:tc>
      </w:tr>
      <w:tr w:rsidR="00CC114A" w:rsidRPr="003C14D1" w14:paraId="5E90B860" w14:textId="77777777" w:rsidTr="005D6C43">
        <w:tc>
          <w:tcPr>
            <w:tcW w:w="948" w:type="dxa"/>
            <w:vMerge/>
          </w:tcPr>
          <w:p w14:paraId="7DB0A317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3304" w:type="dxa"/>
            <w:gridSpan w:val="3"/>
            <w:tcBorders>
              <w:top w:val="nil"/>
              <w:bottom w:val="single" w:sz="4" w:space="0" w:color="auto"/>
            </w:tcBorders>
          </w:tcPr>
          <w:p w14:paraId="7C6DA74E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PSCCH duration 2 symbols</w:t>
            </w:r>
          </w:p>
        </w:tc>
        <w:tc>
          <w:tcPr>
            <w:tcW w:w="3402" w:type="dxa"/>
            <w:gridSpan w:val="3"/>
            <w:tcBorders>
              <w:top w:val="nil"/>
              <w:bottom w:val="single" w:sz="4" w:space="0" w:color="auto"/>
            </w:tcBorders>
          </w:tcPr>
          <w:p w14:paraId="15B86894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PSCCH duration 3 symbols</w:t>
            </w:r>
          </w:p>
        </w:tc>
      </w:tr>
      <w:tr w:rsidR="00CC114A" w:rsidRPr="003C14D1" w14:paraId="5A333CB9" w14:textId="77777777" w:rsidTr="005D6C43">
        <w:tc>
          <w:tcPr>
            <w:tcW w:w="948" w:type="dxa"/>
            <w:vMerge/>
          </w:tcPr>
          <w:p w14:paraId="70FE2712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3304" w:type="dxa"/>
            <w:gridSpan w:val="3"/>
            <w:tcBorders>
              <w:bottom w:val="nil"/>
            </w:tcBorders>
          </w:tcPr>
          <w:p w14:paraId="612DC277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Number of PSSCH DM-RS</w:t>
            </w:r>
          </w:p>
        </w:tc>
        <w:tc>
          <w:tcPr>
            <w:tcW w:w="3402" w:type="dxa"/>
            <w:gridSpan w:val="3"/>
            <w:tcBorders>
              <w:bottom w:val="nil"/>
            </w:tcBorders>
          </w:tcPr>
          <w:p w14:paraId="338A42D9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Number of PSSCH DM-RS</w:t>
            </w:r>
          </w:p>
        </w:tc>
      </w:tr>
      <w:tr w:rsidR="00CC114A" w:rsidRPr="003C14D1" w14:paraId="2397D615" w14:textId="77777777" w:rsidTr="005D6C43">
        <w:tc>
          <w:tcPr>
            <w:tcW w:w="948" w:type="dxa"/>
            <w:vMerge/>
          </w:tcPr>
          <w:p w14:paraId="7AAD6064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036" w:type="dxa"/>
            <w:tcBorders>
              <w:top w:val="nil"/>
            </w:tcBorders>
          </w:tcPr>
          <w:p w14:paraId="6857DEB4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0E077B55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50131A7C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</w:tcBorders>
          </w:tcPr>
          <w:p w14:paraId="07EBE024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7F02776D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1CAC9333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eastAsia="en-US"/>
              </w:rPr>
              <w:t>4</w:t>
            </w:r>
          </w:p>
        </w:tc>
      </w:tr>
      <w:tr w:rsidR="00CC114A" w:rsidRPr="003C14D1" w14:paraId="2FC315A8" w14:textId="77777777" w:rsidTr="005D6C43">
        <w:tc>
          <w:tcPr>
            <w:tcW w:w="948" w:type="dxa"/>
          </w:tcPr>
          <w:p w14:paraId="12FCB335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6</w:t>
            </w:r>
          </w:p>
        </w:tc>
        <w:tc>
          <w:tcPr>
            <w:tcW w:w="1036" w:type="dxa"/>
          </w:tcPr>
          <w:p w14:paraId="0373A7FD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07003D13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2F33C32B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6FD3041D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0D51AEEB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11B033E2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CC114A" w:rsidRPr="003C14D1" w14:paraId="55C71763" w14:textId="77777777" w:rsidTr="005D6C43">
        <w:tc>
          <w:tcPr>
            <w:tcW w:w="948" w:type="dxa"/>
          </w:tcPr>
          <w:p w14:paraId="6A229C7B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7</w:t>
            </w:r>
          </w:p>
        </w:tc>
        <w:tc>
          <w:tcPr>
            <w:tcW w:w="1036" w:type="dxa"/>
          </w:tcPr>
          <w:p w14:paraId="4CD9FB57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618C1E95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577E1C22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1C0A34AC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4E9368AD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0823858D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CC114A" w:rsidRPr="003C14D1" w14:paraId="03040E9E" w14:textId="77777777" w:rsidTr="005D6C43">
        <w:tc>
          <w:tcPr>
            <w:tcW w:w="948" w:type="dxa"/>
          </w:tcPr>
          <w:p w14:paraId="51D90E66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8</w:t>
            </w:r>
          </w:p>
        </w:tc>
        <w:tc>
          <w:tcPr>
            <w:tcW w:w="1036" w:type="dxa"/>
          </w:tcPr>
          <w:p w14:paraId="0F0A4C4E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191DF95F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2DF46B5C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14C76498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</w:t>
            </w:r>
          </w:p>
        </w:tc>
        <w:tc>
          <w:tcPr>
            <w:tcW w:w="1134" w:type="dxa"/>
          </w:tcPr>
          <w:p w14:paraId="406AC93A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5BB67DC6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CC114A" w:rsidRPr="003C14D1" w14:paraId="4A9F32F3" w14:textId="77777777" w:rsidTr="005D6C43">
        <w:tc>
          <w:tcPr>
            <w:tcW w:w="948" w:type="dxa"/>
          </w:tcPr>
          <w:p w14:paraId="4DB17646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9</w:t>
            </w:r>
          </w:p>
        </w:tc>
        <w:tc>
          <w:tcPr>
            <w:tcW w:w="1036" w:type="dxa"/>
          </w:tcPr>
          <w:p w14:paraId="2C134216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3, 8</w:t>
            </w:r>
          </w:p>
        </w:tc>
        <w:tc>
          <w:tcPr>
            <w:tcW w:w="1134" w:type="dxa"/>
          </w:tcPr>
          <w:p w14:paraId="79DB0AA0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</w:t>
            </w:r>
          </w:p>
        </w:tc>
        <w:tc>
          <w:tcPr>
            <w:tcW w:w="1134" w:type="dxa"/>
          </w:tcPr>
          <w:p w14:paraId="633384A6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4A74BD21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4, 8</w:t>
            </w:r>
          </w:p>
        </w:tc>
        <w:tc>
          <w:tcPr>
            <w:tcW w:w="1134" w:type="dxa"/>
          </w:tcPr>
          <w:p w14:paraId="7B88793F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</w:t>
            </w:r>
          </w:p>
        </w:tc>
        <w:tc>
          <w:tcPr>
            <w:tcW w:w="1134" w:type="dxa"/>
          </w:tcPr>
          <w:p w14:paraId="3DA0530F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CC114A" w:rsidRPr="003C14D1" w14:paraId="1992DAF4" w14:textId="77777777" w:rsidTr="005D6C43">
        <w:tc>
          <w:tcPr>
            <w:tcW w:w="948" w:type="dxa"/>
          </w:tcPr>
          <w:p w14:paraId="58727F93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10</w:t>
            </w:r>
          </w:p>
        </w:tc>
        <w:tc>
          <w:tcPr>
            <w:tcW w:w="1036" w:type="dxa"/>
          </w:tcPr>
          <w:p w14:paraId="3B950870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3, 8</w:t>
            </w:r>
          </w:p>
        </w:tc>
        <w:tc>
          <w:tcPr>
            <w:tcW w:w="1134" w:type="dxa"/>
          </w:tcPr>
          <w:p w14:paraId="5F7188F4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</w:t>
            </w:r>
          </w:p>
        </w:tc>
        <w:tc>
          <w:tcPr>
            <w:tcW w:w="1134" w:type="dxa"/>
          </w:tcPr>
          <w:p w14:paraId="219FD16F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0B324C2B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4, 8</w:t>
            </w:r>
          </w:p>
        </w:tc>
        <w:tc>
          <w:tcPr>
            <w:tcW w:w="1134" w:type="dxa"/>
          </w:tcPr>
          <w:p w14:paraId="23A0D3FB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</w:t>
            </w:r>
          </w:p>
        </w:tc>
        <w:tc>
          <w:tcPr>
            <w:tcW w:w="1134" w:type="dxa"/>
          </w:tcPr>
          <w:p w14:paraId="6BF10D29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</w:p>
        </w:tc>
      </w:tr>
      <w:tr w:rsidR="00CC114A" w:rsidRPr="003C14D1" w14:paraId="7EF15AED" w14:textId="77777777" w:rsidTr="005D6C43">
        <w:tc>
          <w:tcPr>
            <w:tcW w:w="948" w:type="dxa"/>
          </w:tcPr>
          <w:p w14:paraId="31E67C43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11</w:t>
            </w:r>
          </w:p>
        </w:tc>
        <w:tc>
          <w:tcPr>
            <w:tcW w:w="1036" w:type="dxa"/>
          </w:tcPr>
          <w:p w14:paraId="7239E3F6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3, 10</w:t>
            </w:r>
          </w:p>
        </w:tc>
        <w:tc>
          <w:tcPr>
            <w:tcW w:w="1134" w:type="dxa"/>
          </w:tcPr>
          <w:p w14:paraId="31EB5B77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1, 5, 9</w:t>
            </w:r>
          </w:p>
        </w:tc>
        <w:tc>
          <w:tcPr>
            <w:tcW w:w="1134" w:type="dxa"/>
          </w:tcPr>
          <w:p w14:paraId="2D20AAE4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  <w:tc>
          <w:tcPr>
            <w:tcW w:w="1134" w:type="dxa"/>
          </w:tcPr>
          <w:p w14:paraId="5948AB51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4, 10</w:t>
            </w:r>
          </w:p>
        </w:tc>
        <w:tc>
          <w:tcPr>
            <w:tcW w:w="1134" w:type="dxa"/>
          </w:tcPr>
          <w:p w14:paraId="53E12EFF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1, 5, 9</w:t>
            </w:r>
          </w:p>
        </w:tc>
        <w:tc>
          <w:tcPr>
            <w:tcW w:w="1134" w:type="dxa"/>
          </w:tcPr>
          <w:p w14:paraId="00D4CE0C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</w:tr>
      <w:tr w:rsidR="00CC114A" w:rsidRPr="003C14D1" w14:paraId="28CD0921" w14:textId="77777777" w:rsidTr="005D6C43">
        <w:tc>
          <w:tcPr>
            <w:tcW w:w="948" w:type="dxa"/>
          </w:tcPr>
          <w:p w14:paraId="0C3A3BA0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12</w:t>
            </w:r>
          </w:p>
        </w:tc>
        <w:tc>
          <w:tcPr>
            <w:tcW w:w="1036" w:type="dxa"/>
          </w:tcPr>
          <w:p w14:paraId="310E1C01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3, 10</w:t>
            </w:r>
          </w:p>
        </w:tc>
        <w:tc>
          <w:tcPr>
            <w:tcW w:w="1134" w:type="dxa"/>
          </w:tcPr>
          <w:p w14:paraId="055512A8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1, 5, 9</w:t>
            </w:r>
          </w:p>
        </w:tc>
        <w:tc>
          <w:tcPr>
            <w:tcW w:w="1134" w:type="dxa"/>
          </w:tcPr>
          <w:p w14:paraId="2BB964AA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  <w:tc>
          <w:tcPr>
            <w:tcW w:w="1134" w:type="dxa"/>
          </w:tcPr>
          <w:p w14:paraId="025798FD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4, 10</w:t>
            </w:r>
          </w:p>
        </w:tc>
        <w:tc>
          <w:tcPr>
            <w:tcW w:w="1134" w:type="dxa"/>
          </w:tcPr>
          <w:p w14:paraId="7594E378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1, 5, 9</w:t>
            </w:r>
          </w:p>
        </w:tc>
        <w:tc>
          <w:tcPr>
            <w:tcW w:w="1134" w:type="dxa"/>
          </w:tcPr>
          <w:p w14:paraId="6BE77053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</w:tr>
      <w:tr w:rsidR="00CC114A" w:rsidRPr="003C14D1" w14:paraId="398D4D40" w14:textId="77777777" w:rsidTr="005D6C43">
        <w:tc>
          <w:tcPr>
            <w:tcW w:w="948" w:type="dxa"/>
          </w:tcPr>
          <w:p w14:paraId="5CE3FCE5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13</w:t>
            </w:r>
          </w:p>
        </w:tc>
        <w:tc>
          <w:tcPr>
            <w:tcW w:w="1036" w:type="dxa"/>
          </w:tcPr>
          <w:p w14:paraId="3169C917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3, 10</w:t>
            </w:r>
          </w:p>
        </w:tc>
        <w:tc>
          <w:tcPr>
            <w:tcW w:w="1134" w:type="dxa"/>
          </w:tcPr>
          <w:p w14:paraId="42544069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1, 6, 11</w:t>
            </w:r>
          </w:p>
        </w:tc>
        <w:tc>
          <w:tcPr>
            <w:tcW w:w="1134" w:type="dxa"/>
          </w:tcPr>
          <w:p w14:paraId="3537D9CE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  <w:tc>
          <w:tcPr>
            <w:tcW w:w="1134" w:type="dxa"/>
          </w:tcPr>
          <w:p w14:paraId="3AAB8FA0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4, 10</w:t>
            </w:r>
          </w:p>
        </w:tc>
        <w:tc>
          <w:tcPr>
            <w:tcW w:w="1134" w:type="dxa"/>
          </w:tcPr>
          <w:p w14:paraId="62B1B428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1, 6, 11</w:t>
            </w:r>
          </w:p>
        </w:tc>
        <w:tc>
          <w:tcPr>
            <w:tcW w:w="1134" w:type="dxa"/>
          </w:tcPr>
          <w:p w14:paraId="565943DD" w14:textId="77777777" w:rsidR="00CC114A" w:rsidRPr="003C14D1" w:rsidRDefault="00CC114A" w:rsidP="005D6C43">
            <w:pPr>
              <w:keepNext/>
              <w:widowControl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</w:pPr>
            <w:r w:rsidRPr="003C14D1">
              <w:rPr>
                <w:rFonts w:ascii="Arial" w:eastAsia="Batang" w:hAnsi="Arial" w:cs="Times New Roman"/>
                <w:kern w:val="0"/>
                <w:sz w:val="18"/>
                <w:szCs w:val="20"/>
                <w:lang w:eastAsia="en-US"/>
              </w:rPr>
              <w:t>1, 4, 7, 10</w:t>
            </w:r>
          </w:p>
        </w:tc>
      </w:tr>
    </w:tbl>
    <w:p w14:paraId="7CD97387" w14:textId="77777777" w:rsidR="00CC114A" w:rsidRPr="003C14D1" w:rsidRDefault="00CC114A" w:rsidP="00CC114A">
      <w:pPr>
        <w:widowControl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3D31F5BC" w14:textId="77777777" w:rsidR="00CC114A" w:rsidRPr="00314E9A" w:rsidRDefault="00CC114A" w:rsidP="00CC114A">
      <w:pPr>
        <w:jc w:val="center"/>
        <w:rPr>
          <w:b/>
          <w:i/>
          <w:sz w:val="22"/>
          <w:lang w:eastAsia="zh-CN"/>
        </w:rPr>
      </w:pPr>
      <w:r w:rsidRPr="00314E9A">
        <w:rPr>
          <w:rFonts w:hint="eastAsia"/>
          <w:color w:val="FF0000"/>
          <w:sz w:val="22"/>
          <w:lang w:eastAsia="zh-CN"/>
        </w:rPr>
        <w:t>=</w:t>
      </w:r>
      <w:r w:rsidRPr="00314E9A">
        <w:rPr>
          <w:color w:val="FF0000"/>
          <w:sz w:val="22"/>
          <w:lang w:eastAsia="zh-CN"/>
        </w:rPr>
        <w:t>==================== Unchanged parts omitted ======================</w:t>
      </w:r>
    </w:p>
    <w:p w14:paraId="0E93DB78" w14:textId="77777777" w:rsidR="0075763C" w:rsidRPr="00235099" w:rsidRDefault="0075763C" w:rsidP="00F23E64">
      <w:pPr>
        <w:contextualSpacing/>
        <w:jc w:val="both"/>
        <w:rPr>
          <w:sz w:val="20"/>
          <w:szCs w:val="20"/>
        </w:rPr>
      </w:pPr>
    </w:p>
    <w:sectPr w:rsidR="0075763C" w:rsidRPr="00235099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F26C9" w14:textId="77777777" w:rsidR="00C14B33" w:rsidRDefault="00C14B33">
      <w:r>
        <w:separator/>
      </w:r>
    </w:p>
  </w:endnote>
  <w:endnote w:type="continuationSeparator" w:id="0">
    <w:p w14:paraId="550F10AF" w14:textId="77777777" w:rsidR="00C14B33" w:rsidRDefault="00C1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FC349" w14:textId="77777777" w:rsidR="00C14B33" w:rsidRDefault="00C14B33">
      <w:r>
        <w:separator/>
      </w:r>
    </w:p>
  </w:footnote>
  <w:footnote w:type="continuationSeparator" w:id="0">
    <w:p w14:paraId="0DC4FE1E" w14:textId="77777777" w:rsidR="00C14B33" w:rsidRDefault="00C14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9A520C4"/>
    <w:multiLevelType w:val="hybridMultilevel"/>
    <w:tmpl w:val="48649308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54B0137"/>
    <w:multiLevelType w:val="hybridMultilevel"/>
    <w:tmpl w:val="592A3642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A55BB"/>
    <w:multiLevelType w:val="hybridMultilevel"/>
    <w:tmpl w:val="3C026BA4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zh-TW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1BD"/>
    <w:rsid w:val="0000562B"/>
    <w:rsid w:val="000058AF"/>
    <w:rsid w:val="000058B4"/>
    <w:rsid w:val="000065E7"/>
    <w:rsid w:val="000066C9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1AA"/>
    <w:rsid w:val="00010202"/>
    <w:rsid w:val="00010325"/>
    <w:rsid w:val="00010661"/>
    <w:rsid w:val="000109D3"/>
    <w:rsid w:val="00010ADC"/>
    <w:rsid w:val="00010D0F"/>
    <w:rsid w:val="00010E97"/>
    <w:rsid w:val="00011012"/>
    <w:rsid w:val="0001104F"/>
    <w:rsid w:val="00011100"/>
    <w:rsid w:val="000114DF"/>
    <w:rsid w:val="00011541"/>
    <w:rsid w:val="0001159E"/>
    <w:rsid w:val="00011779"/>
    <w:rsid w:val="000119B7"/>
    <w:rsid w:val="00011F5A"/>
    <w:rsid w:val="00011F91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EE"/>
    <w:rsid w:val="00016AF9"/>
    <w:rsid w:val="00016B67"/>
    <w:rsid w:val="00016D91"/>
    <w:rsid w:val="00017210"/>
    <w:rsid w:val="00017525"/>
    <w:rsid w:val="0001770E"/>
    <w:rsid w:val="00017848"/>
    <w:rsid w:val="00017A7A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3E9A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2C82"/>
    <w:rsid w:val="00032DA3"/>
    <w:rsid w:val="00033135"/>
    <w:rsid w:val="00033775"/>
    <w:rsid w:val="000339E4"/>
    <w:rsid w:val="000339EA"/>
    <w:rsid w:val="00033EED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340"/>
    <w:rsid w:val="00036839"/>
    <w:rsid w:val="00036ED0"/>
    <w:rsid w:val="00036EDF"/>
    <w:rsid w:val="00036F48"/>
    <w:rsid w:val="000371FA"/>
    <w:rsid w:val="00037535"/>
    <w:rsid w:val="00037671"/>
    <w:rsid w:val="00037992"/>
    <w:rsid w:val="00037DDD"/>
    <w:rsid w:val="0004021F"/>
    <w:rsid w:val="00040353"/>
    <w:rsid w:val="000406A1"/>
    <w:rsid w:val="000406E2"/>
    <w:rsid w:val="0004082D"/>
    <w:rsid w:val="000408A0"/>
    <w:rsid w:val="000409FC"/>
    <w:rsid w:val="00040A84"/>
    <w:rsid w:val="00040B23"/>
    <w:rsid w:val="00040E6E"/>
    <w:rsid w:val="00040EF9"/>
    <w:rsid w:val="00040F03"/>
    <w:rsid w:val="00040FA0"/>
    <w:rsid w:val="000412DD"/>
    <w:rsid w:val="0004138C"/>
    <w:rsid w:val="0004147B"/>
    <w:rsid w:val="00041726"/>
    <w:rsid w:val="00041932"/>
    <w:rsid w:val="00041AFF"/>
    <w:rsid w:val="00041B3A"/>
    <w:rsid w:val="00042059"/>
    <w:rsid w:val="000426B2"/>
    <w:rsid w:val="000426C7"/>
    <w:rsid w:val="000427A5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46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6E1D"/>
    <w:rsid w:val="0004764E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745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4E55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A54"/>
    <w:rsid w:val="0006227C"/>
    <w:rsid w:val="0006230C"/>
    <w:rsid w:val="0006251F"/>
    <w:rsid w:val="0006270E"/>
    <w:rsid w:val="00062809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7BC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12B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625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5A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77C54"/>
    <w:rsid w:val="00080290"/>
    <w:rsid w:val="000804C6"/>
    <w:rsid w:val="00080530"/>
    <w:rsid w:val="0008057A"/>
    <w:rsid w:val="000808A6"/>
    <w:rsid w:val="00080A33"/>
    <w:rsid w:val="00080BCD"/>
    <w:rsid w:val="00080F6F"/>
    <w:rsid w:val="0008102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07A"/>
    <w:rsid w:val="0008537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904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4B6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0C0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68F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6E2"/>
    <w:rsid w:val="000A4748"/>
    <w:rsid w:val="000A48F1"/>
    <w:rsid w:val="000A49EC"/>
    <w:rsid w:val="000A4AA1"/>
    <w:rsid w:val="000A4E95"/>
    <w:rsid w:val="000A4FFF"/>
    <w:rsid w:val="000A5740"/>
    <w:rsid w:val="000A5838"/>
    <w:rsid w:val="000A5CCA"/>
    <w:rsid w:val="000A60F7"/>
    <w:rsid w:val="000A6469"/>
    <w:rsid w:val="000A64A5"/>
    <w:rsid w:val="000A65AA"/>
    <w:rsid w:val="000A6832"/>
    <w:rsid w:val="000A68DE"/>
    <w:rsid w:val="000A6B2E"/>
    <w:rsid w:val="000A6C87"/>
    <w:rsid w:val="000A6D78"/>
    <w:rsid w:val="000A6FB3"/>
    <w:rsid w:val="000A79D2"/>
    <w:rsid w:val="000A7AD8"/>
    <w:rsid w:val="000B03A2"/>
    <w:rsid w:val="000B07BE"/>
    <w:rsid w:val="000B0DFE"/>
    <w:rsid w:val="000B0EDC"/>
    <w:rsid w:val="000B1047"/>
    <w:rsid w:val="000B1106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719"/>
    <w:rsid w:val="000B3D6F"/>
    <w:rsid w:val="000B3DD7"/>
    <w:rsid w:val="000B3DDE"/>
    <w:rsid w:val="000B3EEA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12"/>
    <w:rsid w:val="000C37A9"/>
    <w:rsid w:val="000C3AC6"/>
    <w:rsid w:val="000C3B2C"/>
    <w:rsid w:val="000C3B85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C19"/>
    <w:rsid w:val="000C6DA9"/>
    <w:rsid w:val="000C6E02"/>
    <w:rsid w:val="000C6FF1"/>
    <w:rsid w:val="000C727C"/>
    <w:rsid w:val="000C7362"/>
    <w:rsid w:val="000C74D4"/>
    <w:rsid w:val="000C7592"/>
    <w:rsid w:val="000C7618"/>
    <w:rsid w:val="000C76C9"/>
    <w:rsid w:val="000C7ABD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A63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A44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A02"/>
    <w:rsid w:val="000E6E5C"/>
    <w:rsid w:val="000E706C"/>
    <w:rsid w:val="000E70F0"/>
    <w:rsid w:val="000E7139"/>
    <w:rsid w:val="000E72AB"/>
    <w:rsid w:val="000E76CD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52D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86A"/>
    <w:rsid w:val="000F6C8C"/>
    <w:rsid w:val="000F6E42"/>
    <w:rsid w:val="000F6EC2"/>
    <w:rsid w:val="000F7293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3AF"/>
    <w:rsid w:val="00113BA0"/>
    <w:rsid w:val="0011429E"/>
    <w:rsid w:val="001142A9"/>
    <w:rsid w:val="001143E0"/>
    <w:rsid w:val="0011487F"/>
    <w:rsid w:val="00114A44"/>
    <w:rsid w:val="00114A6B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7EE"/>
    <w:rsid w:val="00121BC1"/>
    <w:rsid w:val="00121D1B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8"/>
    <w:rsid w:val="00124018"/>
    <w:rsid w:val="001243D8"/>
    <w:rsid w:val="0012481A"/>
    <w:rsid w:val="00124B8E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8FD"/>
    <w:rsid w:val="00131DEC"/>
    <w:rsid w:val="0013201C"/>
    <w:rsid w:val="0013244D"/>
    <w:rsid w:val="001324D7"/>
    <w:rsid w:val="00132A4A"/>
    <w:rsid w:val="00132CBB"/>
    <w:rsid w:val="00132CD2"/>
    <w:rsid w:val="00133500"/>
    <w:rsid w:val="00133760"/>
    <w:rsid w:val="00133A9F"/>
    <w:rsid w:val="00133C98"/>
    <w:rsid w:val="00133CAC"/>
    <w:rsid w:val="00134041"/>
    <w:rsid w:val="0013436F"/>
    <w:rsid w:val="001343E6"/>
    <w:rsid w:val="00134573"/>
    <w:rsid w:val="001345A8"/>
    <w:rsid w:val="0013486D"/>
    <w:rsid w:val="00134C6F"/>
    <w:rsid w:val="001350A7"/>
    <w:rsid w:val="00135220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A9"/>
    <w:rsid w:val="001402DF"/>
    <w:rsid w:val="001404C5"/>
    <w:rsid w:val="001404DA"/>
    <w:rsid w:val="001406F3"/>
    <w:rsid w:val="00140884"/>
    <w:rsid w:val="00140985"/>
    <w:rsid w:val="00140B34"/>
    <w:rsid w:val="00140CE5"/>
    <w:rsid w:val="00140DA6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27D"/>
    <w:rsid w:val="00146356"/>
    <w:rsid w:val="00146455"/>
    <w:rsid w:val="001466B8"/>
    <w:rsid w:val="00146A8E"/>
    <w:rsid w:val="00147522"/>
    <w:rsid w:val="00147917"/>
    <w:rsid w:val="00147BBB"/>
    <w:rsid w:val="00147D3E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19A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CFC"/>
    <w:rsid w:val="00154F23"/>
    <w:rsid w:val="00155040"/>
    <w:rsid w:val="0015520E"/>
    <w:rsid w:val="00155401"/>
    <w:rsid w:val="0015570B"/>
    <w:rsid w:val="001559FB"/>
    <w:rsid w:val="00155C8B"/>
    <w:rsid w:val="00155FF9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6B6"/>
    <w:rsid w:val="00163A56"/>
    <w:rsid w:val="00163B3C"/>
    <w:rsid w:val="00163D64"/>
    <w:rsid w:val="0016400F"/>
    <w:rsid w:val="001640AB"/>
    <w:rsid w:val="00164702"/>
    <w:rsid w:val="00164840"/>
    <w:rsid w:val="00164878"/>
    <w:rsid w:val="00164998"/>
    <w:rsid w:val="00164B06"/>
    <w:rsid w:val="00164B86"/>
    <w:rsid w:val="00164C23"/>
    <w:rsid w:val="00164E39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67FDB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035"/>
    <w:rsid w:val="0017324B"/>
    <w:rsid w:val="00173A57"/>
    <w:rsid w:val="00173CC5"/>
    <w:rsid w:val="00173F73"/>
    <w:rsid w:val="00173F7D"/>
    <w:rsid w:val="00174022"/>
    <w:rsid w:val="001743EF"/>
    <w:rsid w:val="0017479D"/>
    <w:rsid w:val="00174865"/>
    <w:rsid w:val="00174ED6"/>
    <w:rsid w:val="00174F09"/>
    <w:rsid w:val="00175114"/>
    <w:rsid w:val="001751DD"/>
    <w:rsid w:val="00175369"/>
    <w:rsid w:val="00175541"/>
    <w:rsid w:val="001756D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3C1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1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00A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25A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261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489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AAE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BA1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9F6"/>
    <w:rsid w:val="001A7B07"/>
    <w:rsid w:val="001A7B27"/>
    <w:rsid w:val="001A7D06"/>
    <w:rsid w:val="001B01A8"/>
    <w:rsid w:val="001B01F7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31C"/>
    <w:rsid w:val="001B2667"/>
    <w:rsid w:val="001B2952"/>
    <w:rsid w:val="001B2ADA"/>
    <w:rsid w:val="001B300B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357"/>
    <w:rsid w:val="001B55B0"/>
    <w:rsid w:val="001B55F7"/>
    <w:rsid w:val="001B5AA0"/>
    <w:rsid w:val="001B5D0A"/>
    <w:rsid w:val="001B69EB"/>
    <w:rsid w:val="001B709E"/>
    <w:rsid w:val="001B793F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7A8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8AC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6DB"/>
    <w:rsid w:val="001D47D0"/>
    <w:rsid w:val="001D47DD"/>
    <w:rsid w:val="001D498B"/>
    <w:rsid w:val="001D4C86"/>
    <w:rsid w:val="001D4D3C"/>
    <w:rsid w:val="001D4EF2"/>
    <w:rsid w:val="001D4F57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0CE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56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915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5CDD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100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1E20"/>
    <w:rsid w:val="0020205C"/>
    <w:rsid w:val="0020246E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3C7E"/>
    <w:rsid w:val="002040E6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449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23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3FB"/>
    <w:rsid w:val="002205F4"/>
    <w:rsid w:val="002208A0"/>
    <w:rsid w:val="00220A85"/>
    <w:rsid w:val="00220BD0"/>
    <w:rsid w:val="00220E6B"/>
    <w:rsid w:val="00221002"/>
    <w:rsid w:val="002210EC"/>
    <w:rsid w:val="0022121F"/>
    <w:rsid w:val="0022129B"/>
    <w:rsid w:val="0022177D"/>
    <w:rsid w:val="00221B1F"/>
    <w:rsid w:val="00221BA1"/>
    <w:rsid w:val="00221D68"/>
    <w:rsid w:val="00221F1A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2FC"/>
    <w:rsid w:val="00226763"/>
    <w:rsid w:val="00226B93"/>
    <w:rsid w:val="00226FFA"/>
    <w:rsid w:val="002270DC"/>
    <w:rsid w:val="002274E1"/>
    <w:rsid w:val="00227712"/>
    <w:rsid w:val="002277A5"/>
    <w:rsid w:val="002278A6"/>
    <w:rsid w:val="0022798D"/>
    <w:rsid w:val="00227C15"/>
    <w:rsid w:val="00227CC3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75"/>
    <w:rsid w:val="00233DFB"/>
    <w:rsid w:val="0023495E"/>
    <w:rsid w:val="00234C01"/>
    <w:rsid w:val="00234CFA"/>
    <w:rsid w:val="00234F39"/>
    <w:rsid w:val="0023509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DDA"/>
    <w:rsid w:val="00242E93"/>
    <w:rsid w:val="00243010"/>
    <w:rsid w:val="0024323C"/>
    <w:rsid w:val="0024336B"/>
    <w:rsid w:val="00243469"/>
    <w:rsid w:val="0024365D"/>
    <w:rsid w:val="002438DB"/>
    <w:rsid w:val="0024395C"/>
    <w:rsid w:val="0024398D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18B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6E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713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E"/>
    <w:rsid w:val="0027685F"/>
    <w:rsid w:val="002769A8"/>
    <w:rsid w:val="002769AB"/>
    <w:rsid w:val="002769BB"/>
    <w:rsid w:val="00276A82"/>
    <w:rsid w:val="00276B83"/>
    <w:rsid w:val="00276BEC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C11"/>
    <w:rsid w:val="00280E36"/>
    <w:rsid w:val="00280F61"/>
    <w:rsid w:val="00280FFF"/>
    <w:rsid w:val="002814EE"/>
    <w:rsid w:val="00281FE0"/>
    <w:rsid w:val="002827B7"/>
    <w:rsid w:val="00282915"/>
    <w:rsid w:val="00282DB7"/>
    <w:rsid w:val="00282EB8"/>
    <w:rsid w:val="00283327"/>
    <w:rsid w:val="0028346E"/>
    <w:rsid w:val="00283912"/>
    <w:rsid w:val="00283A03"/>
    <w:rsid w:val="00283D5E"/>
    <w:rsid w:val="002844BD"/>
    <w:rsid w:val="002845A3"/>
    <w:rsid w:val="002846C5"/>
    <w:rsid w:val="002849AC"/>
    <w:rsid w:val="00284AB8"/>
    <w:rsid w:val="00284BD1"/>
    <w:rsid w:val="00284EFF"/>
    <w:rsid w:val="0028507E"/>
    <w:rsid w:val="00285156"/>
    <w:rsid w:val="00285346"/>
    <w:rsid w:val="00285510"/>
    <w:rsid w:val="00285554"/>
    <w:rsid w:val="00285825"/>
    <w:rsid w:val="00285B1E"/>
    <w:rsid w:val="00285BAD"/>
    <w:rsid w:val="00285E09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786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92A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EF5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68C"/>
    <w:rsid w:val="002A7758"/>
    <w:rsid w:val="002A79F5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37"/>
    <w:rsid w:val="002B3CA5"/>
    <w:rsid w:val="002B3D76"/>
    <w:rsid w:val="002B3E88"/>
    <w:rsid w:val="002B3ECB"/>
    <w:rsid w:val="002B3F5D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0DE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A95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9C7"/>
    <w:rsid w:val="002E6AF7"/>
    <w:rsid w:val="002E6C5D"/>
    <w:rsid w:val="002E6FB0"/>
    <w:rsid w:val="002E7128"/>
    <w:rsid w:val="002E72F6"/>
    <w:rsid w:val="002E78A3"/>
    <w:rsid w:val="002E7B28"/>
    <w:rsid w:val="002F0079"/>
    <w:rsid w:val="002F0176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5C"/>
    <w:rsid w:val="002F27B3"/>
    <w:rsid w:val="002F2CD2"/>
    <w:rsid w:val="002F2D5D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940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E9A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AC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0E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AAA"/>
    <w:rsid w:val="00321E16"/>
    <w:rsid w:val="00321E1D"/>
    <w:rsid w:val="0032267A"/>
    <w:rsid w:val="00322A34"/>
    <w:rsid w:val="00322F41"/>
    <w:rsid w:val="003231BE"/>
    <w:rsid w:val="003232F5"/>
    <w:rsid w:val="00323342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B08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325"/>
    <w:rsid w:val="003464E2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A0F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AFC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2E5"/>
    <w:rsid w:val="00361323"/>
    <w:rsid w:val="0036167A"/>
    <w:rsid w:val="00361750"/>
    <w:rsid w:val="00361A24"/>
    <w:rsid w:val="00361B76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1FB"/>
    <w:rsid w:val="0036333F"/>
    <w:rsid w:val="003633A9"/>
    <w:rsid w:val="003633D4"/>
    <w:rsid w:val="003634B8"/>
    <w:rsid w:val="0036359B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510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9B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1D0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3F1"/>
    <w:rsid w:val="00381453"/>
    <w:rsid w:val="00381474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9F9"/>
    <w:rsid w:val="00385A83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BE5"/>
    <w:rsid w:val="00390C77"/>
    <w:rsid w:val="00390EA5"/>
    <w:rsid w:val="003910E4"/>
    <w:rsid w:val="003913AD"/>
    <w:rsid w:val="0039146A"/>
    <w:rsid w:val="003914BF"/>
    <w:rsid w:val="0039165B"/>
    <w:rsid w:val="003917E3"/>
    <w:rsid w:val="00391957"/>
    <w:rsid w:val="00391A92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C25"/>
    <w:rsid w:val="00393DD1"/>
    <w:rsid w:val="00394075"/>
    <w:rsid w:val="003944A4"/>
    <w:rsid w:val="003944F8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39B"/>
    <w:rsid w:val="003A244E"/>
    <w:rsid w:val="003A2455"/>
    <w:rsid w:val="003A28BA"/>
    <w:rsid w:val="003A2C86"/>
    <w:rsid w:val="003A2CD4"/>
    <w:rsid w:val="003A2F43"/>
    <w:rsid w:val="003A2FF9"/>
    <w:rsid w:val="003A330F"/>
    <w:rsid w:val="003A3538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A77"/>
    <w:rsid w:val="003B4E8B"/>
    <w:rsid w:val="003B4F18"/>
    <w:rsid w:val="003B4F76"/>
    <w:rsid w:val="003B4F7B"/>
    <w:rsid w:val="003B50D7"/>
    <w:rsid w:val="003B5C04"/>
    <w:rsid w:val="003B5E3C"/>
    <w:rsid w:val="003B5EFC"/>
    <w:rsid w:val="003B6070"/>
    <w:rsid w:val="003B6129"/>
    <w:rsid w:val="003B62BD"/>
    <w:rsid w:val="003B6490"/>
    <w:rsid w:val="003B64D3"/>
    <w:rsid w:val="003B6AF5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4D1"/>
    <w:rsid w:val="003C16CE"/>
    <w:rsid w:val="003C1C0B"/>
    <w:rsid w:val="003C1DEB"/>
    <w:rsid w:val="003C1FF9"/>
    <w:rsid w:val="003C22DC"/>
    <w:rsid w:val="003C264A"/>
    <w:rsid w:val="003C2834"/>
    <w:rsid w:val="003C2B67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71C"/>
    <w:rsid w:val="003D2892"/>
    <w:rsid w:val="003D2A30"/>
    <w:rsid w:val="003D2BCB"/>
    <w:rsid w:val="003D31E4"/>
    <w:rsid w:val="003D33F9"/>
    <w:rsid w:val="003D37F7"/>
    <w:rsid w:val="003D3AD2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49D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3C"/>
    <w:rsid w:val="003E0888"/>
    <w:rsid w:val="003E0C15"/>
    <w:rsid w:val="003E0D90"/>
    <w:rsid w:val="003E1036"/>
    <w:rsid w:val="003E1785"/>
    <w:rsid w:val="003E191F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241"/>
    <w:rsid w:val="003E3523"/>
    <w:rsid w:val="003E36BD"/>
    <w:rsid w:val="003E39B4"/>
    <w:rsid w:val="003E39DA"/>
    <w:rsid w:val="003E3AC9"/>
    <w:rsid w:val="003E3DA9"/>
    <w:rsid w:val="003E3FDD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7B4"/>
    <w:rsid w:val="003E5843"/>
    <w:rsid w:val="003E589B"/>
    <w:rsid w:val="003E5AD9"/>
    <w:rsid w:val="003E5C90"/>
    <w:rsid w:val="003E611E"/>
    <w:rsid w:val="003E78AA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0C"/>
    <w:rsid w:val="003F2C48"/>
    <w:rsid w:val="003F2FFB"/>
    <w:rsid w:val="003F3060"/>
    <w:rsid w:val="003F31E6"/>
    <w:rsid w:val="003F324D"/>
    <w:rsid w:val="003F463A"/>
    <w:rsid w:val="003F4684"/>
    <w:rsid w:val="003F486A"/>
    <w:rsid w:val="003F4B0B"/>
    <w:rsid w:val="003F4CF9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7F8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4C8"/>
    <w:rsid w:val="0040762A"/>
    <w:rsid w:val="0040773B"/>
    <w:rsid w:val="0040791F"/>
    <w:rsid w:val="004079B0"/>
    <w:rsid w:val="004079B5"/>
    <w:rsid w:val="004079F3"/>
    <w:rsid w:val="00407A21"/>
    <w:rsid w:val="00407AA3"/>
    <w:rsid w:val="00410191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3BEB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16"/>
    <w:rsid w:val="004151F0"/>
    <w:rsid w:val="004152E5"/>
    <w:rsid w:val="00415377"/>
    <w:rsid w:val="004154DA"/>
    <w:rsid w:val="0041582A"/>
    <w:rsid w:val="00415EE8"/>
    <w:rsid w:val="00415F7D"/>
    <w:rsid w:val="0041630D"/>
    <w:rsid w:val="00416473"/>
    <w:rsid w:val="004164FE"/>
    <w:rsid w:val="00416A54"/>
    <w:rsid w:val="00416F3C"/>
    <w:rsid w:val="004175EA"/>
    <w:rsid w:val="004176BF"/>
    <w:rsid w:val="004176FF"/>
    <w:rsid w:val="00417C57"/>
    <w:rsid w:val="00417E4E"/>
    <w:rsid w:val="00417E57"/>
    <w:rsid w:val="00420222"/>
    <w:rsid w:val="0042042A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2ED8"/>
    <w:rsid w:val="004230D2"/>
    <w:rsid w:val="00423422"/>
    <w:rsid w:val="004234FE"/>
    <w:rsid w:val="00423ADD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1E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27FA0"/>
    <w:rsid w:val="00430204"/>
    <w:rsid w:val="00430283"/>
    <w:rsid w:val="004302B0"/>
    <w:rsid w:val="00430378"/>
    <w:rsid w:val="00430639"/>
    <w:rsid w:val="004309D8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09DA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0F0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60"/>
    <w:rsid w:val="0045689A"/>
    <w:rsid w:val="00456A13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03B"/>
    <w:rsid w:val="00461210"/>
    <w:rsid w:val="0046124C"/>
    <w:rsid w:val="00461514"/>
    <w:rsid w:val="004615F6"/>
    <w:rsid w:val="004620EF"/>
    <w:rsid w:val="00462135"/>
    <w:rsid w:val="00462555"/>
    <w:rsid w:val="0046274E"/>
    <w:rsid w:val="00462860"/>
    <w:rsid w:val="00462BD2"/>
    <w:rsid w:val="00463034"/>
    <w:rsid w:val="004630D5"/>
    <w:rsid w:val="0046339E"/>
    <w:rsid w:val="00463578"/>
    <w:rsid w:val="00463744"/>
    <w:rsid w:val="00463CA1"/>
    <w:rsid w:val="00463EE1"/>
    <w:rsid w:val="0046419B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A3F"/>
    <w:rsid w:val="00465CF8"/>
    <w:rsid w:val="00465D98"/>
    <w:rsid w:val="00466199"/>
    <w:rsid w:val="004661E8"/>
    <w:rsid w:val="00466382"/>
    <w:rsid w:val="0046650E"/>
    <w:rsid w:val="004667C9"/>
    <w:rsid w:val="004668AA"/>
    <w:rsid w:val="00466A94"/>
    <w:rsid w:val="00466B38"/>
    <w:rsid w:val="00466B42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EAD"/>
    <w:rsid w:val="00472F0F"/>
    <w:rsid w:val="00473169"/>
    <w:rsid w:val="004734B9"/>
    <w:rsid w:val="004734BA"/>
    <w:rsid w:val="004737C2"/>
    <w:rsid w:val="00473924"/>
    <w:rsid w:val="00473BB4"/>
    <w:rsid w:val="00474B17"/>
    <w:rsid w:val="00475369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238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2C9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666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CA8"/>
    <w:rsid w:val="00487E2D"/>
    <w:rsid w:val="00487F4E"/>
    <w:rsid w:val="0049028F"/>
    <w:rsid w:val="004906D2"/>
    <w:rsid w:val="00490B88"/>
    <w:rsid w:val="00491049"/>
    <w:rsid w:val="0049134E"/>
    <w:rsid w:val="004914AF"/>
    <w:rsid w:val="004914B7"/>
    <w:rsid w:val="004916F1"/>
    <w:rsid w:val="004918EE"/>
    <w:rsid w:val="00491A55"/>
    <w:rsid w:val="00491B63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1B8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4F90"/>
    <w:rsid w:val="004A4FCA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D2E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05"/>
    <w:rsid w:val="004B0891"/>
    <w:rsid w:val="004B0AD6"/>
    <w:rsid w:val="004B0E16"/>
    <w:rsid w:val="004B0E59"/>
    <w:rsid w:val="004B108B"/>
    <w:rsid w:val="004B12D0"/>
    <w:rsid w:val="004B13D8"/>
    <w:rsid w:val="004B14AD"/>
    <w:rsid w:val="004B1777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0C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041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91D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921"/>
    <w:rsid w:val="004C6BFA"/>
    <w:rsid w:val="004C6C13"/>
    <w:rsid w:val="004C6D3D"/>
    <w:rsid w:val="004C7419"/>
    <w:rsid w:val="004C7551"/>
    <w:rsid w:val="004C76F3"/>
    <w:rsid w:val="004C792A"/>
    <w:rsid w:val="004C795A"/>
    <w:rsid w:val="004C7DCC"/>
    <w:rsid w:val="004D022B"/>
    <w:rsid w:val="004D02F1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4F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62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EDD"/>
    <w:rsid w:val="004D6FDD"/>
    <w:rsid w:val="004D723A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0F5F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42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2FDD"/>
    <w:rsid w:val="004F31CD"/>
    <w:rsid w:val="004F3215"/>
    <w:rsid w:val="004F356D"/>
    <w:rsid w:val="004F389C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572"/>
    <w:rsid w:val="004F77CB"/>
    <w:rsid w:val="004F7E2E"/>
    <w:rsid w:val="004F7F2A"/>
    <w:rsid w:val="004F7FCE"/>
    <w:rsid w:val="005004A8"/>
    <w:rsid w:val="005005B7"/>
    <w:rsid w:val="005005C6"/>
    <w:rsid w:val="00500AC4"/>
    <w:rsid w:val="00500D94"/>
    <w:rsid w:val="00501251"/>
    <w:rsid w:val="00501301"/>
    <w:rsid w:val="005013E9"/>
    <w:rsid w:val="0050161F"/>
    <w:rsid w:val="00501659"/>
    <w:rsid w:val="00501EA8"/>
    <w:rsid w:val="00501F13"/>
    <w:rsid w:val="00501F29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968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6E6"/>
    <w:rsid w:val="00510843"/>
    <w:rsid w:val="0051093C"/>
    <w:rsid w:val="00510A45"/>
    <w:rsid w:val="00510C0A"/>
    <w:rsid w:val="00510EBA"/>
    <w:rsid w:val="00511079"/>
    <w:rsid w:val="0051133A"/>
    <w:rsid w:val="00511684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19A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78F"/>
    <w:rsid w:val="00517AED"/>
    <w:rsid w:val="00520269"/>
    <w:rsid w:val="005206FA"/>
    <w:rsid w:val="005208E7"/>
    <w:rsid w:val="00520B75"/>
    <w:rsid w:val="00521140"/>
    <w:rsid w:val="00521448"/>
    <w:rsid w:val="005217E6"/>
    <w:rsid w:val="00521A56"/>
    <w:rsid w:val="00521ED9"/>
    <w:rsid w:val="0052225C"/>
    <w:rsid w:val="00522267"/>
    <w:rsid w:val="00522281"/>
    <w:rsid w:val="00522455"/>
    <w:rsid w:val="005225E1"/>
    <w:rsid w:val="00522822"/>
    <w:rsid w:val="005228A0"/>
    <w:rsid w:val="0052296E"/>
    <w:rsid w:val="005231DC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8CD"/>
    <w:rsid w:val="00526AE6"/>
    <w:rsid w:val="00526E1D"/>
    <w:rsid w:val="005270B7"/>
    <w:rsid w:val="0052723A"/>
    <w:rsid w:val="0052783C"/>
    <w:rsid w:val="005279CD"/>
    <w:rsid w:val="00527B01"/>
    <w:rsid w:val="005300D4"/>
    <w:rsid w:val="00530305"/>
    <w:rsid w:val="00530588"/>
    <w:rsid w:val="005308BD"/>
    <w:rsid w:val="00530AF4"/>
    <w:rsid w:val="0053118C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652"/>
    <w:rsid w:val="005327CF"/>
    <w:rsid w:val="00532A21"/>
    <w:rsid w:val="00532B5D"/>
    <w:rsid w:val="00532EB1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5E37"/>
    <w:rsid w:val="0053622A"/>
    <w:rsid w:val="005362E5"/>
    <w:rsid w:val="00536417"/>
    <w:rsid w:val="00536B35"/>
    <w:rsid w:val="00536E22"/>
    <w:rsid w:val="00536F55"/>
    <w:rsid w:val="005372B7"/>
    <w:rsid w:val="005373E1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B5B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8B6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1FC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BDB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4C0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B9D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A18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564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2E08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36"/>
    <w:rsid w:val="005816F0"/>
    <w:rsid w:val="00581E02"/>
    <w:rsid w:val="00582021"/>
    <w:rsid w:val="005822FB"/>
    <w:rsid w:val="00582367"/>
    <w:rsid w:val="005824FA"/>
    <w:rsid w:val="00582A22"/>
    <w:rsid w:val="00582AAA"/>
    <w:rsid w:val="00582F3B"/>
    <w:rsid w:val="00583094"/>
    <w:rsid w:val="005830E9"/>
    <w:rsid w:val="0058319C"/>
    <w:rsid w:val="005832FA"/>
    <w:rsid w:val="005833D1"/>
    <w:rsid w:val="005837AB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2FB"/>
    <w:rsid w:val="0058755B"/>
    <w:rsid w:val="005875C4"/>
    <w:rsid w:val="005876C8"/>
    <w:rsid w:val="005877E5"/>
    <w:rsid w:val="005879B6"/>
    <w:rsid w:val="00587BA2"/>
    <w:rsid w:val="00587FA5"/>
    <w:rsid w:val="005901B8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A21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410"/>
    <w:rsid w:val="005A75BF"/>
    <w:rsid w:val="005A75F8"/>
    <w:rsid w:val="005A7917"/>
    <w:rsid w:val="005A7A5F"/>
    <w:rsid w:val="005A7B42"/>
    <w:rsid w:val="005A7BA5"/>
    <w:rsid w:val="005A7C69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4F76"/>
    <w:rsid w:val="005B52D3"/>
    <w:rsid w:val="005B565D"/>
    <w:rsid w:val="005B5660"/>
    <w:rsid w:val="005B5A21"/>
    <w:rsid w:val="005B5B8B"/>
    <w:rsid w:val="005B5BF0"/>
    <w:rsid w:val="005B5C2C"/>
    <w:rsid w:val="005B5E6D"/>
    <w:rsid w:val="005B6085"/>
    <w:rsid w:val="005B6292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DA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D97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5A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8A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037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64"/>
    <w:rsid w:val="005E43CC"/>
    <w:rsid w:val="005E4675"/>
    <w:rsid w:val="005E4834"/>
    <w:rsid w:val="005E48AC"/>
    <w:rsid w:val="005E498D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C37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CEB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5F7E2E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32E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4F0D"/>
    <w:rsid w:val="00605481"/>
    <w:rsid w:val="006055BA"/>
    <w:rsid w:val="006056A6"/>
    <w:rsid w:val="00605725"/>
    <w:rsid w:val="00605790"/>
    <w:rsid w:val="00605CD5"/>
    <w:rsid w:val="00606267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05BB"/>
    <w:rsid w:val="0061125F"/>
    <w:rsid w:val="00611618"/>
    <w:rsid w:val="006116C4"/>
    <w:rsid w:val="00611814"/>
    <w:rsid w:val="00611E0E"/>
    <w:rsid w:val="00611E49"/>
    <w:rsid w:val="00611F2C"/>
    <w:rsid w:val="0061206E"/>
    <w:rsid w:val="00612342"/>
    <w:rsid w:val="006124BE"/>
    <w:rsid w:val="006128CF"/>
    <w:rsid w:val="00612D4C"/>
    <w:rsid w:val="00612DA2"/>
    <w:rsid w:val="00613081"/>
    <w:rsid w:val="006132CD"/>
    <w:rsid w:val="00613301"/>
    <w:rsid w:val="00613EEB"/>
    <w:rsid w:val="0061415E"/>
    <w:rsid w:val="00614484"/>
    <w:rsid w:val="006144DA"/>
    <w:rsid w:val="006147CB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BC"/>
    <w:rsid w:val="00614CD1"/>
    <w:rsid w:val="00614EC0"/>
    <w:rsid w:val="00615199"/>
    <w:rsid w:val="006154BF"/>
    <w:rsid w:val="006154EB"/>
    <w:rsid w:val="00615562"/>
    <w:rsid w:val="00615C2E"/>
    <w:rsid w:val="006160D9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AF4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B89"/>
    <w:rsid w:val="00623CB5"/>
    <w:rsid w:val="006247E3"/>
    <w:rsid w:val="00624A76"/>
    <w:rsid w:val="00624B2A"/>
    <w:rsid w:val="00624D44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69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EC6"/>
    <w:rsid w:val="00634FCF"/>
    <w:rsid w:val="00635117"/>
    <w:rsid w:val="00635282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7DA"/>
    <w:rsid w:val="00636810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0F71"/>
    <w:rsid w:val="0064172B"/>
    <w:rsid w:val="0064180E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5563"/>
    <w:rsid w:val="0064569A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01E"/>
    <w:rsid w:val="0065534D"/>
    <w:rsid w:val="00655723"/>
    <w:rsid w:val="006558BD"/>
    <w:rsid w:val="0065591B"/>
    <w:rsid w:val="00655925"/>
    <w:rsid w:val="00655BA9"/>
    <w:rsid w:val="00655E1C"/>
    <w:rsid w:val="00655F2F"/>
    <w:rsid w:val="00656103"/>
    <w:rsid w:val="0065613C"/>
    <w:rsid w:val="0065637E"/>
    <w:rsid w:val="0065641F"/>
    <w:rsid w:val="00656701"/>
    <w:rsid w:val="0065691D"/>
    <w:rsid w:val="00656BBA"/>
    <w:rsid w:val="00656F06"/>
    <w:rsid w:val="0065716B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886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C7"/>
    <w:rsid w:val="006632E7"/>
    <w:rsid w:val="0066339D"/>
    <w:rsid w:val="006633CA"/>
    <w:rsid w:val="0066352D"/>
    <w:rsid w:val="006635C5"/>
    <w:rsid w:val="00663C05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C7"/>
    <w:rsid w:val="006655E3"/>
    <w:rsid w:val="006657AF"/>
    <w:rsid w:val="006657B7"/>
    <w:rsid w:val="006666AB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76"/>
    <w:rsid w:val="00672381"/>
    <w:rsid w:val="00672459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77E7C"/>
    <w:rsid w:val="0068039C"/>
    <w:rsid w:val="006804C4"/>
    <w:rsid w:val="00680826"/>
    <w:rsid w:val="00680C67"/>
    <w:rsid w:val="00680DCF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779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4FA4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DFA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907"/>
    <w:rsid w:val="00696EBB"/>
    <w:rsid w:val="00696FB9"/>
    <w:rsid w:val="00697016"/>
    <w:rsid w:val="006975EF"/>
    <w:rsid w:val="00697659"/>
    <w:rsid w:val="00697D28"/>
    <w:rsid w:val="00697EF0"/>
    <w:rsid w:val="006A05DC"/>
    <w:rsid w:val="006A05F7"/>
    <w:rsid w:val="006A070A"/>
    <w:rsid w:val="006A0878"/>
    <w:rsid w:val="006A08C1"/>
    <w:rsid w:val="006A0C89"/>
    <w:rsid w:val="006A0E87"/>
    <w:rsid w:val="006A11FB"/>
    <w:rsid w:val="006A1231"/>
    <w:rsid w:val="006A14C3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0B9"/>
    <w:rsid w:val="006A3473"/>
    <w:rsid w:val="006A359E"/>
    <w:rsid w:val="006A3719"/>
    <w:rsid w:val="006A3744"/>
    <w:rsid w:val="006A3938"/>
    <w:rsid w:val="006A3B5C"/>
    <w:rsid w:val="006A3CF6"/>
    <w:rsid w:val="006A3DC6"/>
    <w:rsid w:val="006A3EB1"/>
    <w:rsid w:val="006A3ECE"/>
    <w:rsid w:val="006A3F4E"/>
    <w:rsid w:val="006A41A1"/>
    <w:rsid w:val="006A42C4"/>
    <w:rsid w:val="006A4641"/>
    <w:rsid w:val="006A4B4F"/>
    <w:rsid w:val="006A4C37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A29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CAB"/>
    <w:rsid w:val="006B5D7A"/>
    <w:rsid w:val="006B5FD7"/>
    <w:rsid w:val="006B60A7"/>
    <w:rsid w:val="006B6785"/>
    <w:rsid w:val="006B683C"/>
    <w:rsid w:val="006B6A17"/>
    <w:rsid w:val="006B6D25"/>
    <w:rsid w:val="006B71DD"/>
    <w:rsid w:val="006B7FBE"/>
    <w:rsid w:val="006C0227"/>
    <w:rsid w:val="006C0575"/>
    <w:rsid w:val="006C06CC"/>
    <w:rsid w:val="006C0765"/>
    <w:rsid w:val="006C0865"/>
    <w:rsid w:val="006C0885"/>
    <w:rsid w:val="006C08A3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659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020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3A1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AE1"/>
    <w:rsid w:val="006D4C00"/>
    <w:rsid w:val="006D4D03"/>
    <w:rsid w:val="006D5332"/>
    <w:rsid w:val="006D55CD"/>
    <w:rsid w:val="006D5632"/>
    <w:rsid w:val="006D5AC2"/>
    <w:rsid w:val="006D611C"/>
    <w:rsid w:val="006D63D4"/>
    <w:rsid w:val="006D64EC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4F6A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2B3"/>
    <w:rsid w:val="006F2A2C"/>
    <w:rsid w:val="006F2B52"/>
    <w:rsid w:val="006F2DED"/>
    <w:rsid w:val="006F2F45"/>
    <w:rsid w:val="006F3107"/>
    <w:rsid w:val="006F332C"/>
    <w:rsid w:val="006F3590"/>
    <w:rsid w:val="006F385E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07"/>
    <w:rsid w:val="006F709A"/>
    <w:rsid w:val="006F7246"/>
    <w:rsid w:val="006F73DC"/>
    <w:rsid w:val="006F74DA"/>
    <w:rsid w:val="006F761D"/>
    <w:rsid w:val="006F771D"/>
    <w:rsid w:val="006F78A1"/>
    <w:rsid w:val="006F7962"/>
    <w:rsid w:val="006F79CD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6BD6"/>
    <w:rsid w:val="0070702C"/>
    <w:rsid w:val="0070753A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48CA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11C"/>
    <w:rsid w:val="00717263"/>
    <w:rsid w:val="007172F6"/>
    <w:rsid w:val="0071798C"/>
    <w:rsid w:val="007179A6"/>
    <w:rsid w:val="00717D5D"/>
    <w:rsid w:val="007205B9"/>
    <w:rsid w:val="00720A76"/>
    <w:rsid w:val="00720B42"/>
    <w:rsid w:val="00720F71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93B"/>
    <w:rsid w:val="00727AD3"/>
    <w:rsid w:val="00727C6D"/>
    <w:rsid w:val="00730191"/>
    <w:rsid w:val="0073028C"/>
    <w:rsid w:val="00730324"/>
    <w:rsid w:val="00730801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0CF8"/>
    <w:rsid w:val="00741375"/>
    <w:rsid w:val="00741ABC"/>
    <w:rsid w:val="00741B6A"/>
    <w:rsid w:val="00741B6F"/>
    <w:rsid w:val="00741D25"/>
    <w:rsid w:val="00741D42"/>
    <w:rsid w:val="00741DB3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30A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48C"/>
    <w:rsid w:val="007516B3"/>
    <w:rsid w:val="007516D4"/>
    <w:rsid w:val="0075173D"/>
    <w:rsid w:val="007518A1"/>
    <w:rsid w:val="00751B7E"/>
    <w:rsid w:val="00751E45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8E3"/>
    <w:rsid w:val="00753DBF"/>
    <w:rsid w:val="00753EFC"/>
    <w:rsid w:val="007540DE"/>
    <w:rsid w:val="00754132"/>
    <w:rsid w:val="007543C6"/>
    <w:rsid w:val="0075492A"/>
    <w:rsid w:val="00754BFE"/>
    <w:rsid w:val="00754D2C"/>
    <w:rsid w:val="007553C1"/>
    <w:rsid w:val="00755481"/>
    <w:rsid w:val="007554FA"/>
    <w:rsid w:val="0075566E"/>
    <w:rsid w:val="0075574A"/>
    <w:rsid w:val="00755823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5EA"/>
    <w:rsid w:val="0075763C"/>
    <w:rsid w:val="00757647"/>
    <w:rsid w:val="007579A0"/>
    <w:rsid w:val="0076029C"/>
    <w:rsid w:val="0076049E"/>
    <w:rsid w:val="00760668"/>
    <w:rsid w:val="00760681"/>
    <w:rsid w:val="00760833"/>
    <w:rsid w:val="00760836"/>
    <w:rsid w:val="00760A06"/>
    <w:rsid w:val="00760BDF"/>
    <w:rsid w:val="00760C22"/>
    <w:rsid w:val="00760D6C"/>
    <w:rsid w:val="00760F45"/>
    <w:rsid w:val="00760F5D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96F"/>
    <w:rsid w:val="00767A74"/>
    <w:rsid w:val="00767AB5"/>
    <w:rsid w:val="007700AB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0E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6C8A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2E70"/>
    <w:rsid w:val="0078342D"/>
    <w:rsid w:val="00783558"/>
    <w:rsid w:val="007835AB"/>
    <w:rsid w:val="00783681"/>
    <w:rsid w:val="007837FD"/>
    <w:rsid w:val="0078383A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22D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74D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AFC"/>
    <w:rsid w:val="007A3BD5"/>
    <w:rsid w:val="007A3BF2"/>
    <w:rsid w:val="007A3C95"/>
    <w:rsid w:val="007A3D75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967"/>
    <w:rsid w:val="007B0B18"/>
    <w:rsid w:val="007B10BB"/>
    <w:rsid w:val="007B11F4"/>
    <w:rsid w:val="007B12BE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D2C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84"/>
    <w:rsid w:val="007B7496"/>
    <w:rsid w:val="007B754D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9B3"/>
    <w:rsid w:val="007C6B74"/>
    <w:rsid w:val="007C6B95"/>
    <w:rsid w:val="007C7020"/>
    <w:rsid w:val="007C7199"/>
    <w:rsid w:val="007C7593"/>
    <w:rsid w:val="007C7B91"/>
    <w:rsid w:val="007D0096"/>
    <w:rsid w:val="007D02C1"/>
    <w:rsid w:val="007D02CA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2F3F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1A"/>
    <w:rsid w:val="007D495B"/>
    <w:rsid w:val="007D4DEB"/>
    <w:rsid w:val="007D4E96"/>
    <w:rsid w:val="007D4FA7"/>
    <w:rsid w:val="007D4FB9"/>
    <w:rsid w:val="007D50CF"/>
    <w:rsid w:val="007D5123"/>
    <w:rsid w:val="007D548D"/>
    <w:rsid w:val="007D5561"/>
    <w:rsid w:val="007D5D3E"/>
    <w:rsid w:val="007D5D49"/>
    <w:rsid w:val="007D5E9E"/>
    <w:rsid w:val="007D6006"/>
    <w:rsid w:val="007D67F1"/>
    <w:rsid w:val="007D6B4C"/>
    <w:rsid w:val="007D6CB8"/>
    <w:rsid w:val="007D6F92"/>
    <w:rsid w:val="007D711D"/>
    <w:rsid w:val="007D7310"/>
    <w:rsid w:val="007D7ABB"/>
    <w:rsid w:val="007D7B85"/>
    <w:rsid w:val="007D7B9D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04B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77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0C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48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2FB1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7E5"/>
    <w:rsid w:val="00805832"/>
    <w:rsid w:val="008058F4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551"/>
    <w:rsid w:val="00806819"/>
    <w:rsid w:val="00806D0A"/>
    <w:rsid w:val="00806E11"/>
    <w:rsid w:val="00806E3D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288"/>
    <w:rsid w:val="0082267E"/>
    <w:rsid w:val="00822A42"/>
    <w:rsid w:val="00822BC0"/>
    <w:rsid w:val="00822F07"/>
    <w:rsid w:val="00822F66"/>
    <w:rsid w:val="00822FCB"/>
    <w:rsid w:val="00823109"/>
    <w:rsid w:val="008232D3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4E59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14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8E2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46C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3E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40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A1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7C8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FCD"/>
    <w:rsid w:val="0086727B"/>
    <w:rsid w:val="008674D8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7DD"/>
    <w:rsid w:val="00876F93"/>
    <w:rsid w:val="008770EB"/>
    <w:rsid w:val="00877126"/>
    <w:rsid w:val="00877707"/>
    <w:rsid w:val="008779CD"/>
    <w:rsid w:val="00877C3F"/>
    <w:rsid w:val="00877DF6"/>
    <w:rsid w:val="00877E6A"/>
    <w:rsid w:val="00877ED5"/>
    <w:rsid w:val="008802E9"/>
    <w:rsid w:val="00880370"/>
    <w:rsid w:val="008803D2"/>
    <w:rsid w:val="008804FD"/>
    <w:rsid w:val="00880606"/>
    <w:rsid w:val="00880659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4F"/>
    <w:rsid w:val="00884AA4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580"/>
    <w:rsid w:val="008879D9"/>
    <w:rsid w:val="00887C95"/>
    <w:rsid w:val="00887CA5"/>
    <w:rsid w:val="00887E89"/>
    <w:rsid w:val="00887EEF"/>
    <w:rsid w:val="00887F39"/>
    <w:rsid w:val="008902AE"/>
    <w:rsid w:val="00890303"/>
    <w:rsid w:val="008907B0"/>
    <w:rsid w:val="00890B94"/>
    <w:rsid w:val="008910F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ADE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E3B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C30"/>
    <w:rsid w:val="008A1EAC"/>
    <w:rsid w:val="008A1F6D"/>
    <w:rsid w:val="008A2153"/>
    <w:rsid w:val="008A22E9"/>
    <w:rsid w:val="008A248C"/>
    <w:rsid w:val="008A29DC"/>
    <w:rsid w:val="008A2A9B"/>
    <w:rsid w:val="008A30D6"/>
    <w:rsid w:val="008A3484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0BF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359"/>
    <w:rsid w:val="008B1693"/>
    <w:rsid w:val="008B1ACA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A4F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4C3E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2F4"/>
    <w:rsid w:val="008D54BC"/>
    <w:rsid w:val="008D5BA1"/>
    <w:rsid w:val="008D5FF5"/>
    <w:rsid w:val="008D6032"/>
    <w:rsid w:val="008D6040"/>
    <w:rsid w:val="008D605E"/>
    <w:rsid w:val="008D6584"/>
    <w:rsid w:val="008D67E3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792"/>
    <w:rsid w:val="008E0954"/>
    <w:rsid w:val="008E096A"/>
    <w:rsid w:val="008E0D3C"/>
    <w:rsid w:val="008E0F52"/>
    <w:rsid w:val="008E114D"/>
    <w:rsid w:val="008E11F1"/>
    <w:rsid w:val="008E123D"/>
    <w:rsid w:val="008E135B"/>
    <w:rsid w:val="008E1BDF"/>
    <w:rsid w:val="008E20F9"/>
    <w:rsid w:val="008E266A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4EC7"/>
    <w:rsid w:val="008E5D47"/>
    <w:rsid w:val="008E5DB4"/>
    <w:rsid w:val="008E6042"/>
    <w:rsid w:val="008E6201"/>
    <w:rsid w:val="008E63C7"/>
    <w:rsid w:val="008E68DE"/>
    <w:rsid w:val="008E699A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48F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4E7"/>
    <w:rsid w:val="008F458E"/>
    <w:rsid w:val="008F4657"/>
    <w:rsid w:val="008F4987"/>
    <w:rsid w:val="008F49B1"/>
    <w:rsid w:val="008F4E34"/>
    <w:rsid w:val="008F512F"/>
    <w:rsid w:val="008F516A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C2E"/>
    <w:rsid w:val="008F6FC0"/>
    <w:rsid w:val="008F7526"/>
    <w:rsid w:val="008F7678"/>
    <w:rsid w:val="008F7DFD"/>
    <w:rsid w:val="008F7E08"/>
    <w:rsid w:val="009008BC"/>
    <w:rsid w:val="00900C93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C1D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69"/>
    <w:rsid w:val="00905676"/>
    <w:rsid w:val="009057B2"/>
    <w:rsid w:val="0090592B"/>
    <w:rsid w:val="00905A04"/>
    <w:rsid w:val="00905EA5"/>
    <w:rsid w:val="00905FC6"/>
    <w:rsid w:val="00906887"/>
    <w:rsid w:val="009069CE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2BB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4D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427"/>
    <w:rsid w:val="00917522"/>
    <w:rsid w:val="0091754E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885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513"/>
    <w:rsid w:val="00926818"/>
    <w:rsid w:val="00926B9C"/>
    <w:rsid w:val="00926BF5"/>
    <w:rsid w:val="00926C6A"/>
    <w:rsid w:val="00926E08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24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2B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4FE4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360"/>
    <w:rsid w:val="00936727"/>
    <w:rsid w:val="00936BCF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D0A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8F2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ADD"/>
    <w:rsid w:val="00954B96"/>
    <w:rsid w:val="00954CB7"/>
    <w:rsid w:val="00954E24"/>
    <w:rsid w:val="00954F41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290"/>
    <w:rsid w:val="00956450"/>
    <w:rsid w:val="0095655C"/>
    <w:rsid w:val="009566AD"/>
    <w:rsid w:val="00956A7F"/>
    <w:rsid w:val="00956D12"/>
    <w:rsid w:val="00956EC0"/>
    <w:rsid w:val="009570E8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0DB2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86"/>
    <w:rsid w:val="00972AF5"/>
    <w:rsid w:val="00972D77"/>
    <w:rsid w:val="00972DCC"/>
    <w:rsid w:val="009731C7"/>
    <w:rsid w:val="00973587"/>
    <w:rsid w:val="0097387F"/>
    <w:rsid w:val="00973ABA"/>
    <w:rsid w:val="00973B72"/>
    <w:rsid w:val="00974096"/>
    <w:rsid w:val="009740FE"/>
    <w:rsid w:val="009742B8"/>
    <w:rsid w:val="00974733"/>
    <w:rsid w:val="009748A4"/>
    <w:rsid w:val="00974CD6"/>
    <w:rsid w:val="00974DC5"/>
    <w:rsid w:val="00974F12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6C5"/>
    <w:rsid w:val="009847B3"/>
    <w:rsid w:val="00984B38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065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4FB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397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97F84"/>
    <w:rsid w:val="009A007A"/>
    <w:rsid w:val="009A025C"/>
    <w:rsid w:val="009A030E"/>
    <w:rsid w:val="009A04FD"/>
    <w:rsid w:val="009A0A88"/>
    <w:rsid w:val="009A0C00"/>
    <w:rsid w:val="009A10EA"/>
    <w:rsid w:val="009A1449"/>
    <w:rsid w:val="009A17AE"/>
    <w:rsid w:val="009A195F"/>
    <w:rsid w:val="009A196E"/>
    <w:rsid w:val="009A1E42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470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B53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240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72B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23"/>
    <w:rsid w:val="009B2475"/>
    <w:rsid w:val="009B2799"/>
    <w:rsid w:val="009B28EB"/>
    <w:rsid w:val="009B2B10"/>
    <w:rsid w:val="009B2DD6"/>
    <w:rsid w:val="009B303B"/>
    <w:rsid w:val="009B3239"/>
    <w:rsid w:val="009B331C"/>
    <w:rsid w:val="009B3C57"/>
    <w:rsid w:val="009B3E3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77E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1EA4"/>
    <w:rsid w:val="009C213E"/>
    <w:rsid w:val="009C234A"/>
    <w:rsid w:val="009C242B"/>
    <w:rsid w:val="009C25AC"/>
    <w:rsid w:val="009C2C22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0B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1D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C90"/>
    <w:rsid w:val="009E2E66"/>
    <w:rsid w:val="009E2F0F"/>
    <w:rsid w:val="009E34F6"/>
    <w:rsid w:val="009E3651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5CF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E7668"/>
    <w:rsid w:val="009F00E6"/>
    <w:rsid w:val="009F0424"/>
    <w:rsid w:val="009F064B"/>
    <w:rsid w:val="009F09ED"/>
    <w:rsid w:val="009F0B38"/>
    <w:rsid w:val="009F0BC8"/>
    <w:rsid w:val="009F0C71"/>
    <w:rsid w:val="009F0FC0"/>
    <w:rsid w:val="009F106D"/>
    <w:rsid w:val="009F111A"/>
    <w:rsid w:val="009F1291"/>
    <w:rsid w:val="009F1493"/>
    <w:rsid w:val="009F1503"/>
    <w:rsid w:val="009F193B"/>
    <w:rsid w:val="009F1AD8"/>
    <w:rsid w:val="009F1B77"/>
    <w:rsid w:val="009F1DBD"/>
    <w:rsid w:val="009F1E98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31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46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147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61"/>
    <w:rsid w:val="00A119DB"/>
    <w:rsid w:val="00A11E57"/>
    <w:rsid w:val="00A11FA9"/>
    <w:rsid w:val="00A1221F"/>
    <w:rsid w:val="00A123B5"/>
    <w:rsid w:val="00A124E8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C3F"/>
    <w:rsid w:val="00A25E9D"/>
    <w:rsid w:val="00A25F05"/>
    <w:rsid w:val="00A2602F"/>
    <w:rsid w:val="00A261F0"/>
    <w:rsid w:val="00A261F5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5AD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400"/>
    <w:rsid w:val="00A35720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CA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28DC"/>
    <w:rsid w:val="00A43027"/>
    <w:rsid w:val="00A43488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779"/>
    <w:rsid w:val="00A558FB"/>
    <w:rsid w:val="00A55926"/>
    <w:rsid w:val="00A56585"/>
    <w:rsid w:val="00A56630"/>
    <w:rsid w:val="00A568DD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6FA0"/>
    <w:rsid w:val="00A6729A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7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8B2"/>
    <w:rsid w:val="00A7594A"/>
    <w:rsid w:val="00A759C0"/>
    <w:rsid w:val="00A75EF9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4C8"/>
    <w:rsid w:val="00A8059E"/>
    <w:rsid w:val="00A806D0"/>
    <w:rsid w:val="00A80ADC"/>
    <w:rsid w:val="00A80B6B"/>
    <w:rsid w:val="00A80C9E"/>
    <w:rsid w:val="00A811A3"/>
    <w:rsid w:val="00A813AC"/>
    <w:rsid w:val="00A813F7"/>
    <w:rsid w:val="00A81907"/>
    <w:rsid w:val="00A81982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44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014"/>
    <w:rsid w:val="00A8719A"/>
    <w:rsid w:val="00A87354"/>
    <w:rsid w:val="00A875B8"/>
    <w:rsid w:val="00A8770A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DB7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E13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9D1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3C6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01"/>
    <w:rsid w:val="00AA539C"/>
    <w:rsid w:val="00AA564C"/>
    <w:rsid w:val="00AA5AA8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853"/>
    <w:rsid w:val="00AB09B5"/>
    <w:rsid w:val="00AB0B0A"/>
    <w:rsid w:val="00AB0B0D"/>
    <w:rsid w:val="00AB0B6D"/>
    <w:rsid w:val="00AB0D0C"/>
    <w:rsid w:val="00AB179A"/>
    <w:rsid w:val="00AB193C"/>
    <w:rsid w:val="00AB1E1A"/>
    <w:rsid w:val="00AB2091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B12"/>
    <w:rsid w:val="00AB5C7D"/>
    <w:rsid w:val="00AB6207"/>
    <w:rsid w:val="00AB636F"/>
    <w:rsid w:val="00AB6382"/>
    <w:rsid w:val="00AB6447"/>
    <w:rsid w:val="00AB6565"/>
    <w:rsid w:val="00AB65CD"/>
    <w:rsid w:val="00AB669A"/>
    <w:rsid w:val="00AB695B"/>
    <w:rsid w:val="00AB6EA6"/>
    <w:rsid w:val="00AB6F2C"/>
    <w:rsid w:val="00AB7515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47"/>
    <w:rsid w:val="00AC26F2"/>
    <w:rsid w:val="00AC273A"/>
    <w:rsid w:val="00AC27E8"/>
    <w:rsid w:val="00AC2B12"/>
    <w:rsid w:val="00AC33FE"/>
    <w:rsid w:val="00AC349D"/>
    <w:rsid w:val="00AC34B9"/>
    <w:rsid w:val="00AC3614"/>
    <w:rsid w:val="00AC380A"/>
    <w:rsid w:val="00AC39BC"/>
    <w:rsid w:val="00AC39D5"/>
    <w:rsid w:val="00AC3A50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5A82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90C"/>
    <w:rsid w:val="00AD2A2D"/>
    <w:rsid w:val="00AD2B79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4D4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42A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E7A5A"/>
    <w:rsid w:val="00AF0240"/>
    <w:rsid w:val="00AF0252"/>
    <w:rsid w:val="00AF039E"/>
    <w:rsid w:val="00AF052D"/>
    <w:rsid w:val="00AF06E6"/>
    <w:rsid w:val="00AF06F9"/>
    <w:rsid w:val="00AF0A0C"/>
    <w:rsid w:val="00AF0CFB"/>
    <w:rsid w:val="00AF0EC3"/>
    <w:rsid w:val="00AF0FB6"/>
    <w:rsid w:val="00AF1259"/>
    <w:rsid w:val="00AF1597"/>
    <w:rsid w:val="00AF176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4C94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4BC4"/>
    <w:rsid w:val="00B05051"/>
    <w:rsid w:val="00B05297"/>
    <w:rsid w:val="00B05689"/>
    <w:rsid w:val="00B05B97"/>
    <w:rsid w:val="00B06075"/>
    <w:rsid w:val="00B0625D"/>
    <w:rsid w:val="00B0625F"/>
    <w:rsid w:val="00B067B0"/>
    <w:rsid w:val="00B06837"/>
    <w:rsid w:val="00B069D5"/>
    <w:rsid w:val="00B06A7D"/>
    <w:rsid w:val="00B06B6C"/>
    <w:rsid w:val="00B06BDC"/>
    <w:rsid w:val="00B06C08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43"/>
    <w:rsid w:val="00B1577C"/>
    <w:rsid w:val="00B157F6"/>
    <w:rsid w:val="00B159A0"/>
    <w:rsid w:val="00B15C43"/>
    <w:rsid w:val="00B15D62"/>
    <w:rsid w:val="00B15DE7"/>
    <w:rsid w:val="00B15ECA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770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5F3C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26C"/>
    <w:rsid w:val="00B30421"/>
    <w:rsid w:val="00B30716"/>
    <w:rsid w:val="00B30738"/>
    <w:rsid w:val="00B30B70"/>
    <w:rsid w:val="00B30CFE"/>
    <w:rsid w:val="00B3105F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92D"/>
    <w:rsid w:val="00B33B64"/>
    <w:rsid w:val="00B33C93"/>
    <w:rsid w:val="00B33D89"/>
    <w:rsid w:val="00B33F08"/>
    <w:rsid w:val="00B342E5"/>
    <w:rsid w:val="00B34958"/>
    <w:rsid w:val="00B34A1C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4F34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6E80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400"/>
    <w:rsid w:val="00B5255A"/>
    <w:rsid w:val="00B5268B"/>
    <w:rsid w:val="00B528D0"/>
    <w:rsid w:val="00B52B09"/>
    <w:rsid w:val="00B52C2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332"/>
    <w:rsid w:val="00B553D2"/>
    <w:rsid w:val="00B5551B"/>
    <w:rsid w:val="00B55608"/>
    <w:rsid w:val="00B5563D"/>
    <w:rsid w:val="00B55A57"/>
    <w:rsid w:val="00B55ADB"/>
    <w:rsid w:val="00B55F0C"/>
    <w:rsid w:val="00B55F13"/>
    <w:rsid w:val="00B55FAB"/>
    <w:rsid w:val="00B56141"/>
    <w:rsid w:val="00B56487"/>
    <w:rsid w:val="00B5648B"/>
    <w:rsid w:val="00B564B6"/>
    <w:rsid w:val="00B56B81"/>
    <w:rsid w:val="00B57064"/>
    <w:rsid w:val="00B57081"/>
    <w:rsid w:val="00B5725C"/>
    <w:rsid w:val="00B572BE"/>
    <w:rsid w:val="00B5773E"/>
    <w:rsid w:val="00B578D9"/>
    <w:rsid w:val="00B601B9"/>
    <w:rsid w:val="00B604F5"/>
    <w:rsid w:val="00B60605"/>
    <w:rsid w:val="00B60A46"/>
    <w:rsid w:val="00B60C3D"/>
    <w:rsid w:val="00B60D7E"/>
    <w:rsid w:val="00B61055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8CA"/>
    <w:rsid w:val="00B64900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34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076"/>
    <w:rsid w:val="00B673C2"/>
    <w:rsid w:val="00B67752"/>
    <w:rsid w:val="00B67C74"/>
    <w:rsid w:val="00B700CE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2B2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5C4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A8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C5"/>
    <w:rsid w:val="00B76CDE"/>
    <w:rsid w:val="00B76DC9"/>
    <w:rsid w:val="00B76F3B"/>
    <w:rsid w:val="00B7704D"/>
    <w:rsid w:val="00B777D0"/>
    <w:rsid w:val="00B77DD3"/>
    <w:rsid w:val="00B77E01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0A7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88"/>
    <w:rsid w:val="00B922C2"/>
    <w:rsid w:val="00B9236B"/>
    <w:rsid w:val="00B9240D"/>
    <w:rsid w:val="00B926BD"/>
    <w:rsid w:val="00B93008"/>
    <w:rsid w:val="00B930AE"/>
    <w:rsid w:val="00B9327B"/>
    <w:rsid w:val="00B93398"/>
    <w:rsid w:val="00B93698"/>
    <w:rsid w:val="00B936B4"/>
    <w:rsid w:val="00B93B26"/>
    <w:rsid w:val="00B93C0B"/>
    <w:rsid w:val="00B93CB5"/>
    <w:rsid w:val="00B93E8A"/>
    <w:rsid w:val="00B9405E"/>
    <w:rsid w:val="00B940DB"/>
    <w:rsid w:val="00B94172"/>
    <w:rsid w:val="00B942A0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6F2D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6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3951"/>
    <w:rsid w:val="00BA4148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4C"/>
    <w:rsid w:val="00BA6159"/>
    <w:rsid w:val="00BA628E"/>
    <w:rsid w:val="00BA6465"/>
    <w:rsid w:val="00BA696D"/>
    <w:rsid w:val="00BA6B6A"/>
    <w:rsid w:val="00BA6B82"/>
    <w:rsid w:val="00BA6BB3"/>
    <w:rsid w:val="00BA6D4A"/>
    <w:rsid w:val="00BA6F99"/>
    <w:rsid w:val="00BA70AC"/>
    <w:rsid w:val="00BA7254"/>
    <w:rsid w:val="00BA746F"/>
    <w:rsid w:val="00BA792B"/>
    <w:rsid w:val="00BA7B4E"/>
    <w:rsid w:val="00BA7B57"/>
    <w:rsid w:val="00BA7D32"/>
    <w:rsid w:val="00BB017E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B38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25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041"/>
    <w:rsid w:val="00BC04BC"/>
    <w:rsid w:val="00BC05F4"/>
    <w:rsid w:val="00BC0819"/>
    <w:rsid w:val="00BC0E20"/>
    <w:rsid w:val="00BC1009"/>
    <w:rsid w:val="00BC1283"/>
    <w:rsid w:val="00BC13FE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84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4548"/>
    <w:rsid w:val="00BC4C19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92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8B"/>
    <w:rsid w:val="00BE02B4"/>
    <w:rsid w:val="00BE03BC"/>
    <w:rsid w:val="00BE0645"/>
    <w:rsid w:val="00BE080D"/>
    <w:rsid w:val="00BE10DF"/>
    <w:rsid w:val="00BE11B5"/>
    <w:rsid w:val="00BE14E1"/>
    <w:rsid w:val="00BE18D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46F"/>
    <w:rsid w:val="00BE45B7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79A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0FB5"/>
    <w:rsid w:val="00BF102C"/>
    <w:rsid w:val="00BF10BC"/>
    <w:rsid w:val="00BF128C"/>
    <w:rsid w:val="00BF1645"/>
    <w:rsid w:val="00BF1692"/>
    <w:rsid w:val="00BF16DF"/>
    <w:rsid w:val="00BF17EF"/>
    <w:rsid w:val="00BF1D3D"/>
    <w:rsid w:val="00BF1E87"/>
    <w:rsid w:val="00BF209A"/>
    <w:rsid w:val="00BF28B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5D2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9A"/>
    <w:rsid w:val="00C07FF1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B3"/>
    <w:rsid w:val="00C136F7"/>
    <w:rsid w:val="00C13A42"/>
    <w:rsid w:val="00C13BA4"/>
    <w:rsid w:val="00C13EFA"/>
    <w:rsid w:val="00C13F59"/>
    <w:rsid w:val="00C14248"/>
    <w:rsid w:val="00C144FC"/>
    <w:rsid w:val="00C14613"/>
    <w:rsid w:val="00C14644"/>
    <w:rsid w:val="00C1495B"/>
    <w:rsid w:val="00C14A26"/>
    <w:rsid w:val="00C14B33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9C6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DA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87F"/>
    <w:rsid w:val="00C31B07"/>
    <w:rsid w:val="00C31D49"/>
    <w:rsid w:val="00C31F11"/>
    <w:rsid w:val="00C31F46"/>
    <w:rsid w:val="00C325C7"/>
    <w:rsid w:val="00C3264E"/>
    <w:rsid w:val="00C32661"/>
    <w:rsid w:val="00C3287C"/>
    <w:rsid w:val="00C32AA0"/>
    <w:rsid w:val="00C32FC5"/>
    <w:rsid w:val="00C33318"/>
    <w:rsid w:val="00C3340A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642"/>
    <w:rsid w:val="00C35786"/>
    <w:rsid w:val="00C3591F"/>
    <w:rsid w:val="00C35D3E"/>
    <w:rsid w:val="00C35E42"/>
    <w:rsid w:val="00C36375"/>
    <w:rsid w:val="00C364B9"/>
    <w:rsid w:val="00C36619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26"/>
    <w:rsid w:val="00C47147"/>
    <w:rsid w:val="00C472D4"/>
    <w:rsid w:val="00C473C4"/>
    <w:rsid w:val="00C47465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CC8"/>
    <w:rsid w:val="00C53D99"/>
    <w:rsid w:val="00C53E93"/>
    <w:rsid w:val="00C53E94"/>
    <w:rsid w:val="00C54095"/>
    <w:rsid w:val="00C545F2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BB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090"/>
    <w:rsid w:val="00C6450D"/>
    <w:rsid w:val="00C648B5"/>
    <w:rsid w:val="00C64988"/>
    <w:rsid w:val="00C64C9D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157"/>
    <w:rsid w:val="00C70586"/>
    <w:rsid w:val="00C707DC"/>
    <w:rsid w:val="00C70AE7"/>
    <w:rsid w:val="00C70B6F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39B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C72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774"/>
    <w:rsid w:val="00C908BA"/>
    <w:rsid w:val="00C908D4"/>
    <w:rsid w:val="00C9092E"/>
    <w:rsid w:val="00C90A14"/>
    <w:rsid w:val="00C90A9C"/>
    <w:rsid w:val="00C90DA5"/>
    <w:rsid w:val="00C9101B"/>
    <w:rsid w:val="00C91B69"/>
    <w:rsid w:val="00C91D3E"/>
    <w:rsid w:val="00C91E2C"/>
    <w:rsid w:val="00C92105"/>
    <w:rsid w:val="00C92471"/>
    <w:rsid w:val="00C92658"/>
    <w:rsid w:val="00C9267A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CD2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AEE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40D"/>
    <w:rsid w:val="00CA15E0"/>
    <w:rsid w:val="00CA17C3"/>
    <w:rsid w:val="00CA1A53"/>
    <w:rsid w:val="00CA1ADB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883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6C3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16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C3"/>
    <w:rsid w:val="00CC0ADD"/>
    <w:rsid w:val="00CC0AE6"/>
    <w:rsid w:val="00CC0CF6"/>
    <w:rsid w:val="00CC0D8F"/>
    <w:rsid w:val="00CC114A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DA9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1F0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0C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B33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BCA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0F7"/>
    <w:rsid w:val="00D0024E"/>
    <w:rsid w:val="00D0056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A3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4D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2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9AE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E6C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3CDD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CA5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B85"/>
    <w:rsid w:val="00D57D0B"/>
    <w:rsid w:val="00D57F96"/>
    <w:rsid w:val="00D607AC"/>
    <w:rsid w:val="00D608C0"/>
    <w:rsid w:val="00D608F3"/>
    <w:rsid w:val="00D609D2"/>
    <w:rsid w:val="00D60A0C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C97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C7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841"/>
    <w:rsid w:val="00D7494D"/>
    <w:rsid w:val="00D75289"/>
    <w:rsid w:val="00D7558A"/>
    <w:rsid w:val="00D75A1E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6DD5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30A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05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3C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12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99F"/>
    <w:rsid w:val="00DA5D93"/>
    <w:rsid w:val="00DA5DA7"/>
    <w:rsid w:val="00DA64B9"/>
    <w:rsid w:val="00DA6A35"/>
    <w:rsid w:val="00DA6AE0"/>
    <w:rsid w:val="00DA6BC0"/>
    <w:rsid w:val="00DA6CA8"/>
    <w:rsid w:val="00DA6F40"/>
    <w:rsid w:val="00DA6FA1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80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71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06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130"/>
    <w:rsid w:val="00DD2250"/>
    <w:rsid w:val="00DD229E"/>
    <w:rsid w:val="00DD26C9"/>
    <w:rsid w:val="00DD279F"/>
    <w:rsid w:val="00DD2BCA"/>
    <w:rsid w:val="00DD2DE1"/>
    <w:rsid w:val="00DD2E44"/>
    <w:rsid w:val="00DD3205"/>
    <w:rsid w:val="00DD32A6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E7D"/>
    <w:rsid w:val="00DE0EAB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63F"/>
    <w:rsid w:val="00DE2758"/>
    <w:rsid w:val="00DE2771"/>
    <w:rsid w:val="00DE32C5"/>
    <w:rsid w:val="00DE3562"/>
    <w:rsid w:val="00DE35C2"/>
    <w:rsid w:val="00DE3958"/>
    <w:rsid w:val="00DE3CAE"/>
    <w:rsid w:val="00DE3D71"/>
    <w:rsid w:val="00DE3DBB"/>
    <w:rsid w:val="00DE3DC3"/>
    <w:rsid w:val="00DE403A"/>
    <w:rsid w:val="00DE416C"/>
    <w:rsid w:val="00DE4225"/>
    <w:rsid w:val="00DE4473"/>
    <w:rsid w:val="00DE4734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6F85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AC9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849"/>
    <w:rsid w:val="00DF384E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009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EFF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6B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636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28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37B"/>
    <w:rsid w:val="00E335C6"/>
    <w:rsid w:val="00E33C00"/>
    <w:rsid w:val="00E33D78"/>
    <w:rsid w:val="00E33E1A"/>
    <w:rsid w:val="00E33FA3"/>
    <w:rsid w:val="00E3430E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06B1"/>
    <w:rsid w:val="00E409A2"/>
    <w:rsid w:val="00E41066"/>
    <w:rsid w:val="00E415D5"/>
    <w:rsid w:val="00E4179F"/>
    <w:rsid w:val="00E4189A"/>
    <w:rsid w:val="00E41ABA"/>
    <w:rsid w:val="00E41BF7"/>
    <w:rsid w:val="00E41D09"/>
    <w:rsid w:val="00E420EC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164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4F5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6AC"/>
    <w:rsid w:val="00E4690E"/>
    <w:rsid w:val="00E46B70"/>
    <w:rsid w:val="00E46F5F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B93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46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0BA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984"/>
    <w:rsid w:val="00E65D68"/>
    <w:rsid w:val="00E65E07"/>
    <w:rsid w:val="00E66281"/>
    <w:rsid w:val="00E66445"/>
    <w:rsid w:val="00E668D8"/>
    <w:rsid w:val="00E66B5C"/>
    <w:rsid w:val="00E66D0B"/>
    <w:rsid w:val="00E67204"/>
    <w:rsid w:val="00E675BA"/>
    <w:rsid w:val="00E67833"/>
    <w:rsid w:val="00E67AFB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131"/>
    <w:rsid w:val="00E734D9"/>
    <w:rsid w:val="00E738B1"/>
    <w:rsid w:val="00E738F3"/>
    <w:rsid w:val="00E739BA"/>
    <w:rsid w:val="00E73C4D"/>
    <w:rsid w:val="00E73C78"/>
    <w:rsid w:val="00E73D4E"/>
    <w:rsid w:val="00E73EA7"/>
    <w:rsid w:val="00E7434D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3EB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A9E"/>
    <w:rsid w:val="00E95D52"/>
    <w:rsid w:val="00E95F25"/>
    <w:rsid w:val="00E95F2A"/>
    <w:rsid w:val="00E95FDD"/>
    <w:rsid w:val="00E96422"/>
    <w:rsid w:val="00E964CA"/>
    <w:rsid w:val="00E96712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05"/>
    <w:rsid w:val="00EA0846"/>
    <w:rsid w:val="00EA09AA"/>
    <w:rsid w:val="00EA0AA2"/>
    <w:rsid w:val="00EA114D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38B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B42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5E8"/>
    <w:rsid w:val="00EB1991"/>
    <w:rsid w:val="00EB19C1"/>
    <w:rsid w:val="00EB1FDC"/>
    <w:rsid w:val="00EB3060"/>
    <w:rsid w:val="00EB3098"/>
    <w:rsid w:val="00EB312B"/>
    <w:rsid w:val="00EB365E"/>
    <w:rsid w:val="00EB3892"/>
    <w:rsid w:val="00EB3961"/>
    <w:rsid w:val="00EB3986"/>
    <w:rsid w:val="00EB3E64"/>
    <w:rsid w:val="00EB3ED8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2DE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92B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AB0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09CC"/>
    <w:rsid w:val="00ED0DBA"/>
    <w:rsid w:val="00ED101D"/>
    <w:rsid w:val="00ED116F"/>
    <w:rsid w:val="00ED1A15"/>
    <w:rsid w:val="00ED1BBB"/>
    <w:rsid w:val="00ED1DF1"/>
    <w:rsid w:val="00ED2504"/>
    <w:rsid w:val="00ED2607"/>
    <w:rsid w:val="00ED2B05"/>
    <w:rsid w:val="00ED2B43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0D7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937"/>
    <w:rsid w:val="00ED7A2F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078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328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2FB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A36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0BA"/>
    <w:rsid w:val="00F05168"/>
    <w:rsid w:val="00F05253"/>
    <w:rsid w:val="00F0529F"/>
    <w:rsid w:val="00F052F1"/>
    <w:rsid w:val="00F05523"/>
    <w:rsid w:val="00F05D4F"/>
    <w:rsid w:val="00F06386"/>
    <w:rsid w:val="00F065A3"/>
    <w:rsid w:val="00F067B9"/>
    <w:rsid w:val="00F06D95"/>
    <w:rsid w:val="00F06F2F"/>
    <w:rsid w:val="00F0731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4C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F0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17FF9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888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64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21D"/>
    <w:rsid w:val="00F25317"/>
    <w:rsid w:val="00F25572"/>
    <w:rsid w:val="00F255C4"/>
    <w:rsid w:val="00F25B08"/>
    <w:rsid w:val="00F25DD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833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91E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975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04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6DF"/>
    <w:rsid w:val="00F47B6D"/>
    <w:rsid w:val="00F51055"/>
    <w:rsid w:val="00F51569"/>
    <w:rsid w:val="00F5173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CC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31F"/>
    <w:rsid w:val="00F6149A"/>
    <w:rsid w:val="00F619BC"/>
    <w:rsid w:val="00F61BEA"/>
    <w:rsid w:val="00F61D03"/>
    <w:rsid w:val="00F6256A"/>
    <w:rsid w:val="00F627A6"/>
    <w:rsid w:val="00F62B83"/>
    <w:rsid w:val="00F6310F"/>
    <w:rsid w:val="00F63260"/>
    <w:rsid w:val="00F63602"/>
    <w:rsid w:val="00F636C2"/>
    <w:rsid w:val="00F636D3"/>
    <w:rsid w:val="00F637B8"/>
    <w:rsid w:val="00F6393C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7DE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989"/>
    <w:rsid w:val="00F72CD5"/>
    <w:rsid w:val="00F72EAE"/>
    <w:rsid w:val="00F72F79"/>
    <w:rsid w:val="00F73A31"/>
    <w:rsid w:val="00F73C2E"/>
    <w:rsid w:val="00F742D7"/>
    <w:rsid w:val="00F742E4"/>
    <w:rsid w:val="00F74368"/>
    <w:rsid w:val="00F74815"/>
    <w:rsid w:val="00F74A6C"/>
    <w:rsid w:val="00F74BF5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5B1"/>
    <w:rsid w:val="00F86879"/>
    <w:rsid w:val="00F86A45"/>
    <w:rsid w:val="00F86AF2"/>
    <w:rsid w:val="00F86D4D"/>
    <w:rsid w:val="00F86D7B"/>
    <w:rsid w:val="00F86DE4"/>
    <w:rsid w:val="00F87039"/>
    <w:rsid w:val="00F87369"/>
    <w:rsid w:val="00F87711"/>
    <w:rsid w:val="00F87861"/>
    <w:rsid w:val="00F87B44"/>
    <w:rsid w:val="00F87B47"/>
    <w:rsid w:val="00F87C28"/>
    <w:rsid w:val="00F87FEA"/>
    <w:rsid w:val="00F90057"/>
    <w:rsid w:val="00F900F1"/>
    <w:rsid w:val="00F90B6D"/>
    <w:rsid w:val="00F91106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84"/>
    <w:rsid w:val="00F938A0"/>
    <w:rsid w:val="00F938D3"/>
    <w:rsid w:val="00F93A7C"/>
    <w:rsid w:val="00F93B77"/>
    <w:rsid w:val="00F93DEF"/>
    <w:rsid w:val="00F94022"/>
    <w:rsid w:val="00F94182"/>
    <w:rsid w:val="00F94357"/>
    <w:rsid w:val="00F94582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44B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68"/>
    <w:rsid w:val="00FA4497"/>
    <w:rsid w:val="00FA465B"/>
    <w:rsid w:val="00FA4757"/>
    <w:rsid w:val="00FA48A6"/>
    <w:rsid w:val="00FA4C23"/>
    <w:rsid w:val="00FA4C72"/>
    <w:rsid w:val="00FA4F86"/>
    <w:rsid w:val="00FA501F"/>
    <w:rsid w:val="00FA52C2"/>
    <w:rsid w:val="00FA5552"/>
    <w:rsid w:val="00FA5561"/>
    <w:rsid w:val="00FA593D"/>
    <w:rsid w:val="00FA5941"/>
    <w:rsid w:val="00FA5CB6"/>
    <w:rsid w:val="00FA60B3"/>
    <w:rsid w:val="00FA61F8"/>
    <w:rsid w:val="00FA639F"/>
    <w:rsid w:val="00FA6522"/>
    <w:rsid w:val="00FA65B1"/>
    <w:rsid w:val="00FA6AB8"/>
    <w:rsid w:val="00FA6B42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17E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29F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92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2A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2F3C"/>
    <w:rsid w:val="00FC37F2"/>
    <w:rsid w:val="00FC3A06"/>
    <w:rsid w:val="00FC3AEE"/>
    <w:rsid w:val="00FC3BC4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0AF"/>
    <w:rsid w:val="00FC7341"/>
    <w:rsid w:val="00FC737D"/>
    <w:rsid w:val="00FC7905"/>
    <w:rsid w:val="00FC7A8A"/>
    <w:rsid w:val="00FC7BFF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5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6D4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575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23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A88"/>
    <w:rsid w:val="00FF2CA6"/>
    <w:rsid w:val="00FF2E6B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74C8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74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74C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0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AB2091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B2091"/>
    <w:pPr>
      <w:widowControl/>
      <w:jc w:val="both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customStyle="1" w:styleId="B2Char">
    <w:name w:val="B2 Char"/>
    <w:link w:val="B2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styleId="Emphasis">
    <w:name w:val="Emphasis"/>
    <w:uiPriority w:val="20"/>
    <w:qFormat/>
    <w:rsid w:val="00974F12"/>
    <w:rPr>
      <w:i/>
      <w:iCs/>
    </w:rPr>
  </w:style>
  <w:style w:type="table" w:customStyle="1" w:styleId="TableGrid10">
    <w:name w:val="TableGrid1"/>
    <w:basedOn w:val="TableNormal"/>
    <w:next w:val="TableGrid"/>
    <w:uiPriority w:val="39"/>
    <w:qFormat/>
    <w:rsid w:val="003C14D1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2023-09-29T09:17:00Z</dcterms:created>
  <dcterms:modified xsi:type="dcterms:W3CDTF">2023-09-29T09:17:00Z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2022-11-02T03:16:43Z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a75bd460-7c9d-4576-9fe4-5209ece04787</vt:lpwstr>
  </property>
  <property fmtid="{D5CDD505-2E9C-101B-9397-08002B2CF9AE}" pid="8" name="MSIP_Label_83bcef13-7cac-433f-ba1d-47a323951816_ContentBits">
    <vt:lpwstr>0</vt:lpwstr>
  </property>
</Properties>
</file>